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7234BFFA"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7E20FD">
        <w:rPr>
          <w:b/>
          <w:i/>
          <w:noProof/>
          <w:sz w:val="28"/>
        </w:rPr>
        <w:t>2</w:t>
      </w:r>
      <w:r w:rsidR="006542ED" w:rsidRPr="006542ED">
        <w:rPr>
          <w:b/>
          <w:i/>
          <w:noProof/>
          <w:sz w:val="28"/>
        </w:rPr>
        <w:t>676</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D236D" w:rsidR="001E41F3" w:rsidRPr="00410371" w:rsidRDefault="000C4916" w:rsidP="00547111">
            <w:pPr>
              <w:pStyle w:val="CRCoverPage"/>
              <w:spacing w:after="0"/>
              <w:rPr>
                <w:noProof/>
              </w:rPr>
            </w:pPr>
            <w:r w:rsidRPr="000C4916">
              <w:t>3374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2653A" w:rsidR="001E41F3" w:rsidRDefault="00CB4001">
            <w:pPr>
              <w:pStyle w:val="CRCoverPage"/>
              <w:spacing w:after="0"/>
              <w:ind w:left="100"/>
              <w:rPr>
                <w:noProof/>
              </w:rPr>
            </w:pPr>
            <w:r w:rsidRPr="00CB4001">
              <w:rPr>
                <w:lang w:eastAsia="zh-CN"/>
              </w:rPr>
              <w:t>Addition of new test case reference sensitivity for Tx Diversity for UE supporting 4Tx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CA635" w:rsidR="001E41F3" w:rsidRDefault="00710050">
            <w:pPr>
              <w:pStyle w:val="CRCoverPage"/>
              <w:spacing w:after="0"/>
              <w:ind w:left="100"/>
              <w:rPr>
                <w:noProof/>
              </w:rPr>
            </w:pPr>
            <w: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FDCBD" w:rsidR="001E41F3" w:rsidRDefault="00544613">
            <w:pPr>
              <w:pStyle w:val="CRCoverPage"/>
              <w:spacing w:after="0"/>
              <w:ind w:left="100"/>
              <w:rPr>
                <w:noProof/>
              </w:rPr>
            </w:pPr>
            <w:r>
              <w:t>202</w:t>
            </w:r>
            <w:r w:rsidR="00836BE8">
              <w:t>5-</w:t>
            </w:r>
            <w:r w:rsidR="00710050">
              <w:t>05</w:t>
            </w:r>
            <w:r w:rsidR="00224D5C">
              <w:t>-</w:t>
            </w:r>
            <w:r w:rsidR="0071005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7229" w14:paraId="1256F52C" w14:textId="77777777" w:rsidTr="00547111">
        <w:tc>
          <w:tcPr>
            <w:tcW w:w="2694" w:type="dxa"/>
            <w:gridSpan w:val="2"/>
            <w:tcBorders>
              <w:top w:val="single" w:sz="4" w:space="0" w:color="auto"/>
              <w:left w:val="single" w:sz="4" w:space="0" w:color="auto"/>
            </w:tcBorders>
          </w:tcPr>
          <w:p w14:paraId="52C87DB0" w14:textId="77777777" w:rsidR="00AD7229" w:rsidRDefault="00AD7229" w:rsidP="00AD7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6773E" w:rsidR="00AD7229" w:rsidRDefault="006E77B7" w:rsidP="00AD7229">
            <w:pPr>
              <w:pStyle w:val="CRCoverPage"/>
              <w:spacing w:after="0"/>
              <w:ind w:leftChars="100" w:left="200"/>
              <w:rPr>
                <w:noProof/>
                <w:lang w:eastAsia="zh-CN"/>
              </w:rPr>
            </w:pPr>
            <w:r w:rsidRPr="006E77B7">
              <w:rPr>
                <w:lang w:eastAsia="zh-CN"/>
              </w:rPr>
              <w:t>Reference sensitivity for Tx Diversity for UE supporting 4Tx</w:t>
            </w:r>
            <w:r w:rsidR="00AD7229">
              <w:rPr>
                <w:lang w:eastAsia="zh-CN"/>
              </w:rPr>
              <w:t xml:space="preserve"> test case is absent in 7.3G and need to be added.</w:t>
            </w:r>
          </w:p>
        </w:tc>
      </w:tr>
      <w:tr w:rsidR="00AD7229" w14:paraId="4CA74D09" w14:textId="77777777" w:rsidTr="00547111">
        <w:tc>
          <w:tcPr>
            <w:tcW w:w="2694" w:type="dxa"/>
            <w:gridSpan w:val="2"/>
            <w:tcBorders>
              <w:left w:val="single" w:sz="4" w:space="0" w:color="auto"/>
            </w:tcBorders>
          </w:tcPr>
          <w:p w14:paraId="2D0866D6"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365DEF04" w14:textId="77777777" w:rsidR="00AD7229" w:rsidRPr="00A11913" w:rsidRDefault="00AD7229" w:rsidP="00AD7229">
            <w:pPr>
              <w:pStyle w:val="CRCoverPage"/>
              <w:spacing w:after="0"/>
              <w:ind w:leftChars="100" w:left="200"/>
              <w:rPr>
                <w:noProof/>
                <w:sz w:val="8"/>
                <w:szCs w:val="8"/>
              </w:rPr>
            </w:pPr>
          </w:p>
        </w:tc>
      </w:tr>
      <w:tr w:rsidR="00AD7229" w14:paraId="21016551" w14:textId="77777777" w:rsidTr="00547111">
        <w:tc>
          <w:tcPr>
            <w:tcW w:w="2694" w:type="dxa"/>
            <w:gridSpan w:val="2"/>
            <w:tcBorders>
              <w:left w:val="single" w:sz="4" w:space="0" w:color="auto"/>
            </w:tcBorders>
          </w:tcPr>
          <w:p w14:paraId="49433147" w14:textId="77777777" w:rsidR="00AD7229" w:rsidRPr="007F4A01" w:rsidRDefault="00AD7229" w:rsidP="00AD7229">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0F4B1AA0" w:rsidR="00AD7229" w:rsidRDefault="006E77B7" w:rsidP="00AD7229">
            <w:pPr>
              <w:pStyle w:val="CRCoverPage"/>
              <w:spacing w:after="0"/>
              <w:ind w:leftChars="100" w:left="200"/>
              <w:rPr>
                <w:noProof/>
                <w:lang w:eastAsia="zh-CN"/>
              </w:rPr>
            </w:pPr>
            <w:r w:rsidRPr="006E77B7">
              <w:rPr>
                <w:lang w:eastAsia="zh-CN"/>
              </w:rPr>
              <w:t>Reference sensitivity for Tx Diversity for UE supporting 4Tx</w:t>
            </w:r>
            <w:r>
              <w:rPr>
                <w:lang w:eastAsia="zh-CN"/>
              </w:rPr>
              <w:t xml:space="preserve"> </w:t>
            </w:r>
            <w:r w:rsidR="00AD7229">
              <w:rPr>
                <w:lang w:eastAsia="zh-CN"/>
              </w:rPr>
              <w:t xml:space="preserve">test case </w:t>
            </w:r>
            <w:proofErr w:type="gramStart"/>
            <w:r w:rsidR="00AD7229">
              <w:rPr>
                <w:lang w:eastAsia="zh-CN"/>
              </w:rPr>
              <w:t>is  added</w:t>
            </w:r>
            <w:proofErr w:type="gramEnd"/>
            <w:r w:rsidR="00AD7229">
              <w:rPr>
                <w:lang w:eastAsia="zh-CN"/>
              </w:rPr>
              <w:t>.</w:t>
            </w:r>
          </w:p>
        </w:tc>
      </w:tr>
      <w:tr w:rsidR="00AD7229" w14:paraId="1F886379" w14:textId="77777777" w:rsidTr="00547111">
        <w:tc>
          <w:tcPr>
            <w:tcW w:w="2694" w:type="dxa"/>
            <w:gridSpan w:val="2"/>
            <w:tcBorders>
              <w:left w:val="single" w:sz="4" w:space="0" w:color="auto"/>
            </w:tcBorders>
          </w:tcPr>
          <w:p w14:paraId="4D989623"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71C4A204" w14:textId="77777777" w:rsidR="00AD7229" w:rsidRDefault="00AD7229" w:rsidP="00AD7229">
            <w:pPr>
              <w:pStyle w:val="CRCoverPage"/>
              <w:spacing w:after="0"/>
              <w:ind w:leftChars="100" w:left="200"/>
              <w:rPr>
                <w:noProof/>
                <w:sz w:val="8"/>
                <w:szCs w:val="8"/>
              </w:rPr>
            </w:pPr>
          </w:p>
        </w:tc>
      </w:tr>
      <w:tr w:rsidR="00AD7229" w14:paraId="678D7BF9" w14:textId="77777777" w:rsidTr="00547111">
        <w:tc>
          <w:tcPr>
            <w:tcW w:w="2694" w:type="dxa"/>
            <w:gridSpan w:val="2"/>
            <w:tcBorders>
              <w:left w:val="single" w:sz="4" w:space="0" w:color="auto"/>
              <w:bottom w:val="single" w:sz="4" w:space="0" w:color="auto"/>
            </w:tcBorders>
          </w:tcPr>
          <w:p w14:paraId="4E5CE1B6" w14:textId="77777777" w:rsidR="00AD7229" w:rsidRDefault="00AD7229" w:rsidP="00AD7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EF92EF" w:rsidR="00AD7229" w:rsidRDefault="006E77B7" w:rsidP="00AD7229">
            <w:pPr>
              <w:pStyle w:val="CRCoverPage"/>
              <w:spacing w:after="0"/>
              <w:ind w:leftChars="100" w:left="200"/>
              <w:rPr>
                <w:noProof/>
                <w:lang w:eastAsia="zh-CN"/>
              </w:rPr>
            </w:pPr>
            <w:r w:rsidRPr="006E77B7">
              <w:rPr>
                <w:lang w:eastAsia="zh-CN"/>
              </w:rPr>
              <w:t>Reference sensitivity for Tx Diversity for UE supporting 4Tx</w:t>
            </w:r>
            <w:r>
              <w:rPr>
                <w:lang w:eastAsia="zh-CN"/>
              </w:rPr>
              <w:t xml:space="preserve"> </w:t>
            </w:r>
            <w:r w:rsidR="00AD7229">
              <w:rPr>
                <w:lang w:eastAsia="zh-CN"/>
              </w:rPr>
              <w:t xml:space="preserve">test case </w:t>
            </w:r>
            <w:proofErr w:type="spellStart"/>
            <w:r w:rsidR="00AD7229">
              <w:rPr>
                <w:rFonts w:hint="eastAsia"/>
                <w:lang w:eastAsia="zh-CN"/>
              </w:rPr>
              <w:t>can</w:t>
            </w:r>
            <w:r w:rsidR="00AD7229">
              <w:rPr>
                <w:lang w:eastAsia="zh-CN"/>
              </w:rPr>
              <w:t xml:space="preserve"> not</w:t>
            </w:r>
            <w:proofErr w:type="spellEnd"/>
            <w:r w:rsidR="00AD7229">
              <w:rPr>
                <w:lang w:eastAsia="zh-CN"/>
              </w:rPr>
              <w:t xml:space="preserve"> be tested.</w:t>
            </w:r>
          </w:p>
        </w:tc>
      </w:tr>
      <w:tr w:rsidR="00AD7229" w14:paraId="034AF533" w14:textId="77777777" w:rsidTr="00547111">
        <w:tc>
          <w:tcPr>
            <w:tcW w:w="2694" w:type="dxa"/>
            <w:gridSpan w:val="2"/>
          </w:tcPr>
          <w:p w14:paraId="39D9EB5B" w14:textId="77777777" w:rsidR="00AD7229" w:rsidRDefault="00AD7229" w:rsidP="00AD7229">
            <w:pPr>
              <w:pStyle w:val="CRCoverPage"/>
              <w:spacing w:after="0"/>
              <w:rPr>
                <w:b/>
                <w:i/>
                <w:noProof/>
                <w:sz w:val="8"/>
                <w:szCs w:val="8"/>
              </w:rPr>
            </w:pPr>
          </w:p>
        </w:tc>
        <w:tc>
          <w:tcPr>
            <w:tcW w:w="6946" w:type="dxa"/>
            <w:gridSpan w:val="9"/>
          </w:tcPr>
          <w:p w14:paraId="7826CB1C" w14:textId="77777777" w:rsidR="00AD7229" w:rsidRDefault="00AD7229" w:rsidP="00AD7229">
            <w:pPr>
              <w:pStyle w:val="CRCoverPage"/>
              <w:spacing w:after="0"/>
              <w:rPr>
                <w:noProof/>
                <w:sz w:val="8"/>
                <w:szCs w:val="8"/>
              </w:rPr>
            </w:pPr>
          </w:p>
        </w:tc>
      </w:tr>
      <w:tr w:rsidR="00AD7229" w14:paraId="6A17D7AC" w14:textId="77777777" w:rsidTr="00547111">
        <w:tc>
          <w:tcPr>
            <w:tcW w:w="2694" w:type="dxa"/>
            <w:gridSpan w:val="2"/>
            <w:tcBorders>
              <w:top w:val="single" w:sz="4" w:space="0" w:color="auto"/>
              <w:left w:val="single" w:sz="4" w:space="0" w:color="auto"/>
            </w:tcBorders>
          </w:tcPr>
          <w:p w14:paraId="6DAD5B19" w14:textId="77777777" w:rsidR="00AD7229" w:rsidRDefault="00AD7229" w:rsidP="00AD7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6E767" w:rsidR="00AD7229" w:rsidRDefault="00AD7229" w:rsidP="00AD7229">
            <w:pPr>
              <w:pStyle w:val="CRCoverPage"/>
              <w:spacing w:after="0"/>
              <w:ind w:left="100"/>
              <w:rPr>
                <w:noProof/>
                <w:lang w:eastAsia="zh-CN"/>
              </w:rPr>
            </w:pPr>
            <w:r>
              <w:rPr>
                <w:rFonts w:hint="eastAsia"/>
                <w:noProof/>
                <w:lang w:eastAsia="zh-CN"/>
              </w:rPr>
              <w:t>7</w:t>
            </w:r>
            <w:r>
              <w:rPr>
                <w:noProof/>
                <w:lang w:eastAsia="zh-CN"/>
              </w:rPr>
              <w:t>.3G</w:t>
            </w:r>
            <w:r w:rsidR="00A338E8">
              <w:rPr>
                <w:noProof/>
                <w:lang w:eastAsia="zh-CN"/>
              </w:rPr>
              <w:t>.0, 7.3G.1(new)</w:t>
            </w:r>
          </w:p>
        </w:tc>
      </w:tr>
      <w:tr w:rsidR="00AD7229" w14:paraId="56E1E6C3" w14:textId="77777777" w:rsidTr="00547111">
        <w:tc>
          <w:tcPr>
            <w:tcW w:w="2694" w:type="dxa"/>
            <w:gridSpan w:val="2"/>
            <w:tcBorders>
              <w:left w:val="single" w:sz="4" w:space="0" w:color="auto"/>
            </w:tcBorders>
          </w:tcPr>
          <w:p w14:paraId="2FB9DE77"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0898542D" w14:textId="77777777" w:rsidR="00AD7229" w:rsidRDefault="00AD7229" w:rsidP="00AD7229">
            <w:pPr>
              <w:pStyle w:val="CRCoverPage"/>
              <w:spacing w:after="0"/>
              <w:rPr>
                <w:noProof/>
                <w:sz w:val="8"/>
                <w:szCs w:val="8"/>
              </w:rPr>
            </w:pPr>
          </w:p>
        </w:tc>
      </w:tr>
      <w:tr w:rsidR="00AD7229" w14:paraId="76F95A8B" w14:textId="77777777" w:rsidTr="00547111">
        <w:tc>
          <w:tcPr>
            <w:tcW w:w="2694" w:type="dxa"/>
            <w:gridSpan w:val="2"/>
            <w:tcBorders>
              <w:left w:val="single" w:sz="4" w:space="0" w:color="auto"/>
            </w:tcBorders>
          </w:tcPr>
          <w:p w14:paraId="335EAB52" w14:textId="77777777" w:rsidR="00AD7229" w:rsidRDefault="00AD7229" w:rsidP="00AD7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7229" w:rsidRDefault="00AD7229" w:rsidP="00AD7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7229" w:rsidRDefault="00AD7229" w:rsidP="00AD7229">
            <w:pPr>
              <w:pStyle w:val="CRCoverPage"/>
              <w:spacing w:after="0"/>
              <w:jc w:val="center"/>
              <w:rPr>
                <w:b/>
                <w:caps/>
                <w:noProof/>
              </w:rPr>
            </w:pPr>
            <w:r>
              <w:rPr>
                <w:b/>
                <w:caps/>
                <w:noProof/>
              </w:rPr>
              <w:t>N</w:t>
            </w:r>
          </w:p>
        </w:tc>
        <w:tc>
          <w:tcPr>
            <w:tcW w:w="2977" w:type="dxa"/>
            <w:gridSpan w:val="4"/>
          </w:tcPr>
          <w:p w14:paraId="304CCBCB" w14:textId="77777777" w:rsidR="00AD7229" w:rsidRDefault="00AD7229" w:rsidP="00AD7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7229" w:rsidRDefault="00AD7229" w:rsidP="00AD7229">
            <w:pPr>
              <w:pStyle w:val="CRCoverPage"/>
              <w:spacing w:after="0"/>
              <w:ind w:left="99"/>
              <w:rPr>
                <w:noProof/>
              </w:rPr>
            </w:pPr>
          </w:p>
        </w:tc>
      </w:tr>
      <w:tr w:rsidR="00AD7229" w14:paraId="34ACE2EB" w14:textId="77777777" w:rsidTr="00547111">
        <w:tc>
          <w:tcPr>
            <w:tcW w:w="2694" w:type="dxa"/>
            <w:gridSpan w:val="2"/>
            <w:tcBorders>
              <w:left w:val="single" w:sz="4" w:space="0" w:color="auto"/>
            </w:tcBorders>
          </w:tcPr>
          <w:p w14:paraId="571382F3" w14:textId="77777777" w:rsidR="00AD7229" w:rsidRDefault="00AD7229" w:rsidP="00AD7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D7229" w:rsidRDefault="00AD7229" w:rsidP="00AD7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7229" w:rsidRDefault="00AD7229" w:rsidP="00AD7229">
            <w:pPr>
              <w:pStyle w:val="CRCoverPage"/>
              <w:spacing w:after="0"/>
              <w:ind w:left="99"/>
              <w:rPr>
                <w:noProof/>
              </w:rPr>
            </w:pPr>
            <w:r>
              <w:rPr>
                <w:noProof/>
              </w:rPr>
              <w:t xml:space="preserve">TS/TR ... CR ... </w:t>
            </w:r>
          </w:p>
        </w:tc>
      </w:tr>
      <w:tr w:rsidR="00AD7229" w14:paraId="446DDBAC" w14:textId="77777777" w:rsidTr="00547111">
        <w:tc>
          <w:tcPr>
            <w:tcW w:w="2694" w:type="dxa"/>
            <w:gridSpan w:val="2"/>
            <w:tcBorders>
              <w:left w:val="single" w:sz="4" w:space="0" w:color="auto"/>
            </w:tcBorders>
          </w:tcPr>
          <w:p w14:paraId="678A1AA6" w14:textId="77777777" w:rsidR="00AD7229" w:rsidRDefault="00AD7229" w:rsidP="00AD7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AD7229" w:rsidRDefault="00AD7229" w:rsidP="00AD722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AD7229" w:rsidRDefault="00AD7229" w:rsidP="00AD7229">
            <w:pPr>
              <w:pStyle w:val="CRCoverPage"/>
              <w:spacing w:after="0"/>
              <w:jc w:val="center"/>
              <w:rPr>
                <w:b/>
                <w:caps/>
                <w:noProof/>
              </w:rPr>
            </w:pPr>
            <w:r>
              <w:rPr>
                <w:b/>
                <w:caps/>
                <w:noProof/>
              </w:rPr>
              <w:t>X</w:t>
            </w:r>
          </w:p>
        </w:tc>
        <w:tc>
          <w:tcPr>
            <w:tcW w:w="2977" w:type="dxa"/>
            <w:gridSpan w:val="4"/>
          </w:tcPr>
          <w:p w14:paraId="1A4306D9" w14:textId="77777777" w:rsidR="00AD7229" w:rsidRDefault="00AD7229" w:rsidP="00AD7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AD7229" w:rsidRDefault="00AD7229" w:rsidP="00AD7229">
            <w:pPr>
              <w:pStyle w:val="CRCoverPage"/>
              <w:spacing w:after="0"/>
              <w:ind w:left="99"/>
              <w:rPr>
                <w:noProof/>
              </w:rPr>
            </w:pPr>
            <w:r>
              <w:rPr>
                <w:noProof/>
              </w:rPr>
              <w:t>TS/TR ... CR ...</w:t>
            </w:r>
          </w:p>
        </w:tc>
      </w:tr>
      <w:tr w:rsidR="00AD7229" w14:paraId="55C714D2" w14:textId="77777777" w:rsidTr="00547111">
        <w:tc>
          <w:tcPr>
            <w:tcW w:w="2694" w:type="dxa"/>
            <w:gridSpan w:val="2"/>
            <w:tcBorders>
              <w:left w:val="single" w:sz="4" w:space="0" w:color="auto"/>
            </w:tcBorders>
          </w:tcPr>
          <w:p w14:paraId="45913E62" w14:textId="77777777" w:rsidR="00AD7229" w:rsidRDefault="00AD7229" w:rsidP="00AD7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D7229" w:rsidRDefault="00AD7229" w:rsidP="00AD7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7229" w:rsidRDefault="00AD7229" w:rsidP="00AD7229">
            <w:pPr>
              <w:pStyle w:val="CRCoverPage"/>
              <w:spacing w:after="0"/>
              <w:ind w:left="99"/>
              <w:rPr>
                <w:noProof/>
              </w:rPr>
            </w:pPr>
            <w:r>
              <w:rPr>
                <w:noProof/>
              </w:rPr>
              <w:t xml:space="preserve">TS/TR ... CR ... </w:t>
            </w:r>
          </w:p>
        </w:tc>
      </w:tr>
      <w:tr w:rsidR="00AD7229" w14:paraId="60DF82CC" w14:textId="77777777" w:rsidTr="008863B9">
        <w:tc>
          <w:tcPr>
            <w:tcW w:w="2694" w:type="dxa"/>
            <w:gridSpan w:val="2"/>
            <w:tcBorders>
              <w:left w:val="single" w:sz="4" w:space="0" w:color="auto"/>
            </w:tcBorders>
          </w:tcPr>
          <w:p w14:paraId="517696CD" w14:textId="77777777" w:rsidR="00AD7229" w:rsidRDefault="00AD7229" w:rsidP="00AD7229">
            <w:pPr>
              <w:pStyle w:val="CRCoverPage"/>
              <w:spacing w:after="0"/>
              <w:rPr>
                <w:b/>
                <w:i/>
                <w:noProof/>
              </w:rPr>
            </w:pPr>
          </w:p>
        </w:tc>
        <w:tc>
          <w:tcPr>
            <w:tcW w:w="6946" w:type="dxa"/>
            <w:gridSpan w:val="9"/>
            <w:tcBorders>
              <w:right w:val="single" w:sz="4" w:space="0" w:color="auto"/>
            </w:tcBorders>
          </w:tcPr>
          <w:p w14:paraId="4D84207F" w14:textId="77777777" w:rsidR="00AD7229" w:rsidRDefault="00AD7229" w:rsidP="00AD7229">
            <w:pPr>
              <w:pStyle w:val="CRCoverPage"/>
              <w:spacing w:after="0"/>
              <w:rPr>
                <w:noProof/>
              </w:rPr>
            </w:pPr>
          </w:p>
        </w:tc>
      </w:tr>
      <w:tr w:rsidR="00AD7229" w14:paraId="556B87B6" w14:textId="77777777" w:rsidTr="008863B9">
        <w:tc>
          <w:tcPr>
            <w:tcW w:w="2694" w:type="dxa"/>
            <w:gridSpan w:val="2"/>
            <w:tcBorders>
              <w:left w:val="single" w:sz="4" w:space="0" w:color="auto"/>
              <w:bottom w:val="single" w:sz="4" w:space="0" w:color="auto"/>
            </w:tcBorders>
          </w:tcPr>
          <w:p w14:paraId="79A9C411" w14:textId="77777777" w:rsidR="00AD7229" w:rsidRDefault="00AD7229" w:rsidP="00AD7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7229" w:rsidRDefault="00AD7229" w:rsidP="00AD7229">
            <w:pPr>
              <w:pStyle w:val="CRCoverPage"/>
              <w:spacing w:after="0"/>
              <w:ind w:left="100"/>
              <w:rPr>
                <w:noProof/>
              </w:rPr>
            </w:pPr>
          </w:p>
        </w:tc>
      </w:tr>
      <w:tr w:rsidR="00AD7229" w:rsidRPr="008863B9" w14:paraId="45BFE792" w14:textId="77777777" w:rsidTr="008863B9">
        <w:tc>
          <w:tcPr>
            <w:tcW w:w="2694" w:type="dxa"/>
            <w:gridSpan w:val="2"/>
            <w:tcBorders>
              <w:top w:val="single" w:sz="4" w:space="0" w:color="auto"/>
              <w:bottom w:val="single" w:sz="4" w:space="0" w:color="auto"/>
            </w:tcBorders>
          </w:tcPr>
          <w:p w14:paraId="194242DD" w14:textId="77777777" w:rsidR="00AD7229" w:rsidRPr="008863B9" w:rsidRDefault="00AD7229" w:rsidP="00AD7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7229" w:rsidRPr="008863B9" w:rsidRDefault="00AD7229" w:rsidP="00AD7229">
            <w:pPr>
              <w:pStyle w:val="CRCoverPage"/>
              <w:spacing w:after="0"/>
              <w:ind w:left="100"/>
              <w:rPr>
                <w:noProof/>
                <w:sz w:val="8"/>
                <w:szCs w:val="8"/>
              </w:rPr>
            </w:pPr>
          </w:p>
        </w:tc>
      </w:tr>
      <w:tr w:rsidR="00AD72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7229" w:rsidRDefault="00AD7229" w:rsidP="00AD7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7229" w:rsidRDefault="00AD7229" w:rsidP="00AD72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3EE5086D"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9C4166D" w14:textId="77777777" w:rsidR="00CC128B" w:rsidRDefault="00CC128B" w:rsidP="00CC128B">
      <w:pPr>
        <w:rPr>
          <w:ins w:id="1" w:author="duzhonghua" w:date="2025-05-07T14:11:00Z"/>
          <w:b/>
        </w:rPr>
      </w:pPr>
    </w:p>
    <w:p w14:paraId="629D1A7A" w14:textId="77777777" w:rsidR="00CC128B" w:rsidRPr="00511225" w:rsidRDefault="00CC128B" w:rsidP="00CC128B">
      <w:pPr>
        <w:pStyle w:val="2"/>
        <w:rPr>
          <w:rFonts w:eastAsiaTheme="minorEastAsia"/>
          <w:lang w:eastAsia="zh-CN"/>
        </w:rPr>
      </w:pPr>
      <w:bookmarkStart w:id="2" w:name="_Toc21344456"/>
      <w:bookmarkStart w:id="3" w:name="_Toc29801944"/>
      <w:bookmarkStart w:id="4" w:name="_Toc29802368"/>
      <w:bookmarkStart w:id="5" w:name="_Toc29802993"/>
      <w:bookmarkStart w:id="6" w:name="_Toc36107735"/>
      <w:bookmarkStart w:id="7" w:name="_Toc37251509"/>
      <w:bookmarkStart w:id="8" w:name="_Toc45888416"/>
      <w:bookmarkStart w:id="9" w:name="_Toc45889015"/>
      <w:bookmarkStart w:id="10" w:name="_Toc61367734"/>
      <w:bookmarkStart w:id="11" w:name="_Toc61373117"/>
      <w:bookmarkStart w:id="12" w:name="_Toc68231067"/>
      <w:bookmarkStart w:id="13" w:name="_Toc69084480"/>
      <w:bookmarkStart w:id="14" w:name="_Toc75467492"/>
      <w:bookmarkStart w:id="15" w:name="_Toc76509514"/>
      <w:bookmarkStart w:id="16" w:name="_Toc76718504"/>
      <w:bookmarkStart w:id="17" w:name="_Toc83580851"/>
      <w:bookmarkStart w:id="18" w:name="_Toc84405360"/>
      <w:bookmarkStart w:id="19" w:name="_Toc84413969"/>
      <w:r w:rsidRPr="00511225">
        <w:rPr>
          <w:rFonts w:eastAsiaTheme="minorEastAsia"/>
          <w:lang w:eastAsia="zh-CN"/>
        </w:rPr>
        <w:t>7.3G</w:t>
      </w:r>
      <w:r w:rsidRPr="00511225">
        <w:rPr>
          <w:rFonts w:eastAsiaTheme="minorEastAsia"/>
          <w:lang w:eastAsia="zh-CN"/>
        </w:rPr>
        <w:tab/>
        <w:t xml:space="preserve">Reference sensitivity for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511225">
        <w:rPr>
          <w:rFonts w:eastAsiaTheme="minorEastAsia"/>
          <w:lang w:eastAsia="zh-CN"/>
        </w:rPr>
        <w:t>Tx Diversity</w:t>
      </w:r>
    </w:p>
    <w:p w14:paraId="5D4B3770" w14:textId="77777777" w:rsidR="00AC23E8" w:rsidRPr="00AD7229" w:rsidRDefault="00AC23E8" w:rsidP="00AC23E8">
      <w:pPr>
        <w:pStyle w:val="3"/>
        <w:rPr>
          <w:ins w:id="20" w:author="Huawei" w:date="2025-05-09T17:29:00Z"/>
        </w:rPr>
      </w:pPr>
      <w:ins w:id="21" w:author="Huawei" w:date="2025-05-09T17:29:00Z">
        <w:r w:rsidRPr="00511225">
          <w:t>7.3</w:t>
        </w:r>
        <w:r>
          <w:t>G</w:t>
        </w:r>
        <w:r w:rsidRPr="00511225">
          <w:t>.</w:t>
        </w:r>
        <w:r>
          <w:t>0</w:t>
        </w:r>
        <w:r w:rsidRPr="00511225">
          <w:tab/>
        </w:r>
        <w:r>
          <w:t>Minimum conformance requirements</w:t>
        </w:r>
      </w:ins>
    </w:p>
    <w:p w14:paraId="101F4AB4" w14:textId="54CD34D3" w:rsidR="00AB5709" w:rsidRPr="00CC128B" w:rsidRDefault="00CC128B" w:rsidP="005A781C">
      <w:pPr>
        <w:rPr>
          <w:ins w:id="22" w:author="duzhonghua" w:date="2025-05-07T14:11:00Z"/>
          <w:rFonts w:eastAsia="MS Mincho"/>
        </w:rPr>
      </w:pPr>
      <w:r w:rsidRPr="00511225">
        <w:t xml:space="preserve">For UE supporting Tx diversity, </w:t>
      </w:r>
      <w:r w:rsidRPr="00511225">
        <w:rPr>
          <w:rFonts w:eastAsia="MS Mincho"/>
          <w:lang w:eastAsia="zh-CN"/>
        </w:rPr>
        <w:t>the minimum requirements specified in Table 7.3.2.3-1a, 7.3.2.3-1b, 7.3.2.3-1d, 7.3.2.3-2 and Table 7.3.2.3-2a shall be met with Tx diversity configuration described in clause 6.2G.1</w:t>
      </w:r>
      <w:del w:id="23" w:author="Huawei" w:date="2025-05-09T17:33:00Z">
        <w:r w:rsidR="00085BCA" w:rsidDel="00085BCA">
          <w:rPr>
            <w:rFonts w:eastAsia="MS Mincho"/>
            <w:lang w:eastAsia="zh-CN"/>
          </w:rPr>
          <w:delText>.3</w:delText>
        </w:r>
      </w:del>
      <w:r w:rsidRPr="00511225">
        <w:rPr>
          <w:rFonts w:eastAsia="MS Mincho"/>
          <w:lang w:eastAsia="zh-CN"/>
        </w:rPr>
        <w:t xml:space="preserve">. For </w:t>
      </w:r>
      <w:r w:rsidRPr="00511225">
        <w:t xml:space="preserve">Tx diversity, </w:t>
      </w:r>
      <w:r w:rsidRPr="00511225">
        <w:rPr>
          <w:rFonts w:eastAsia="MS Mincho"/>
          <w:lang w:eastAsia="zh-CN"/>
        </w:rPr>
        <w:t>the parameter P</w:t>
      </w:r>
      <w:r w:rsidRPr="00511225">
        <w:rPr>
          <w:rFonts w:eastAsia="MS Mincho"/>
          <w:vertAlign w:val="subscript"/>
          <w:lang w:eastAsia="zh-CN"/>
        </w:rPr>
        <w:t>UMAX</w:t>
      </w:r>
      <w:r w:rsidRPr="00511225">
        <w:rPr>
          <w:rFonts w:eastAsia="MS Mincho"/>
          <w:lang w:eastAsia="zh-CN"/>
        </w:rPr>
        <w:t xml:space="preserve"> </w:t>
      </w:r>
      <w:r w:rsidRPr="00511225">
        <w:t xml:space="preserve">is defined in </w:t>
      </w:r>
      <w:r w:rsidRPr="00511225">
        <w:rPr>
          <w:rFonts w:eastAsia="MS Mincho"/>
          <w:lang w:eastAsia="zh-CN"/>
        </w:rPr>
        <w:t xml:space="preserve">clause 6.2G.4.3 with </w:t>
      </w:r>
      <w:r w:rsidRPr="00511225">
        <w:t xml:space="preserve">the sum of the output power from </w:t>
      </w:r>
      <w:del w:id="24" w:author="Huawei" w:date="2025-05-09T17:33:00Z">
        <w:r w:rsidR="00085BCA" w:rsidDel="00085BCA">
          <w:rPr>
            <w:rFonts w:hint="eastAsia"/>
            <w:lang w:eastAsia="zh-CN"/>
          </w:rPr>
          <w:delText>both</w:delText>
        </w:r>
      </w:del>
      <w:ins w:id="25" w:author="Huawei" w:date="2025-05-09T17:33:00Z">
        <w:r w:rsidR="00085BCA">
          <w:rPr>
            <w:rFonts w:hint="eastAsia"/>
            <w:lang w:eastAsia="zh-CN"/>
          </w:rPr>
          <w:t>all</w:t>
        </w:r>
      </w:ins>
      <w:r w:rsidR="009F15AF">
        <w:t xml:space="preserve"> </w:t>
      </w:r>
      <w:r w:rsidRPr="00511225">
        <w:t>UE antenna connectors</w:t>
      </w:r>
      <w:r w:rsidRPr="00511225">
        <w:rPr>
          <w:rFonts w:eastAsia="MS Mincho"/>
          <w:lang w:eastAsia="zh-CN"/>
        </w:rPr>
        <w:t>.</w:t>
      </w:r>
    </w:p>
    <w:p w14:paraId="2A660269" w14:textId="77777777" w:rsidR="00AC23E8" w:rsidRPr="00511225" w:rsidRDefault="00AC23E8" w:rsidP="00AC23E8">
      <w:pPr>
        <w:pStyle w:val="3"/>
        <w:rPr>
          <w:ins w:id="26" w:author="Huawei" w:date="2025-05-09T17:30:00Z"/>
        </w:rPr>
      </w:pPr>
      <w:ins w:id="27" w:author="Huawei" w:date="2025-05-09T17:30:00Z">
        <w:r w:rsidRPr="00511225">
          <w:t>7.3</w:t>
        </w:r>
        <w:r>
          <w:t>G.1</w:t>
        </w:r>
        <w:r w:rsidRPr="00511225">
          <w:tab/>
        </w:r>
        <w:r w:rsidRPr="006E77B7">
          <w:t>Reference sensitivity for Tx Diversity for UE supporting 4Tx</w:t>
        </w:r>
      </w:ins>
    </w:p>
    <w:p w14:paraId="26774DE3" w14:textId="77777777" w:rsidR="00AC23E8" w:rsidRPr="00511225" w:rsidRDefault="00AC23E8" w:rsidP="00AC23E8">
      <w:pPr>
        <w:pStyle w:val="H6"/>
        <w:rPr>
          <w:ins w:id="28" w:author="Huawei" w:date="2025-05-09T17:30:00Z"/>
        </w:rPr>
      </w:pPr>
      <w:bookmarkStart w:id="29" w:name="_Toc27478342"/>
      <w:bookmarkStart w:id="30" w:name="_Toc36227056"/>
      <w:ins w:id="31" w:author="Huawei" w:date="2025-05-09T17:30:00Z">
        <w:r w:rsidRPr="00511225">
          <w:t>7.3</w:t>
        </w:r>
        <w:r>
          <w:t>G</w:t>
        </w:r>
        <w:r w:rsidRPr="00511225">
          <w:t>.</w:t>
        </w:r>
        <w:r>
          <w:t>1</w:t>
        </w:r>
        <w:r w:rsidRPr="00511225">
          <w:t>.1</w:t>
        </w:r>
        <w:r w:rsidRPr="00511225">
          <w:tab/>
          <w:t>Test purpose</w:t>
        </w:r>
        <w:bookmarkEnd w:id="29"/>
        <w:bookmarkEnd w:id="30"/>
      </w:ins>
    </w:p>
    <w:p w14:paraId="49F3CBD7" w14:textId="77777777" w:rsidR="00AC23E8" w:rsidRPr="00511225" w:rsidRDefault="00AC23E8" w:rsidP="00AC23E8">
      <w:pPr>
        <w:rPr>
          <w:ins w:id="32" w:author="Huawei" w:date="2025-05-09T17:30:00Z"/>
        </w:rPr>
      </w:pPr>
      <w:ins w:id="33" w:author="Huawei" w:date="2025-05-09T17:30:00Z">
        <w:r w:rsidRPr="00A42793">
          <w:t xml:space="preserve">Same test purpose as in clause </w:t>
        </w:r>
        <w:r>
          <w:t>7</w:t>
        </w:r>
        <w:r w:rsidRPr="00A42793">
          <w:t>.3.</w:t>
        </w:r>
        <w:r>
          <w:t>2</w:t>
        </w:r>
        <w:r w:rsidRPr="00A42793">
          <w:t>.1.</w:t>
        </w:r>
      </w:ins>
    </w:p>
    <w:p w14:paraId="28DFD0CC" w14:textId="77777777" w:rsidR="00AC23E8" w:rsidRPr="00511225" w:rsidRDefault="00AC23E8" w:rsidP="00AC23E8">
      <w:pPr>
        <w:pStyle w:val="H6"/>
        <w:rPr>
          <w:ins w:id="34" w:author="Huawei" w:date="2025-05-09T17:30:00Z"/>
        </w:rPr>
      </w:pPr>
      <w:bookmarkStart w:id="35" w:name="_Toc27478343"/>
      <w:bookmarkStart w:id="36" w:name="_Toc36227057"/>
      <w:ins w:id="37" w:author="Huawei" w:date="2025-05-09T17:30:00Z">
        <w:r w:rsidRPr="00511225">
          <w:t>7.3</w:t>
        </w:r>
        <w:r>
          <w:t>G</w:t>
        </w:r>
        <w:r w:rsidRPr="00511225">
          <w:t>.</w:t>
        </w:r>
        <w:r>
          <w:t>1</w:t>
        </w:r>
        <w:r w:rsidRPr="00511225">
          <w:t>.2</w:t>
        </w:r>
        <w:r w:rsidRPr="00511225">
          <w:tab/>
          <w:t>Test applicability</w:t>
        </w:r>
        <w:bookmarkEnd w:id="35"/>
        <w:bookmarkEnd w:id="36"/>
      </w:ins>
    </w:p>
    <w:p w14:paraId="2D59E5D9" w14:textId="77777777" w:rsidR="00AC23E8" w:rsidRPr="00511225" w:rsidRDefault="00AC23E8" w:rsidP="00AC23E8">
      <w:pPr>
        <w:rPr>
          <w:ins w:id="38" w:author="Huawei" w:date="2025-05-09T17:30:00Z"/>
        </w:rPr>
      </w:pPr>
      <w:ins w:id="39" w:author="Huawei" w:date="2025-05-09T17:30:00Z">
        <w:r w:rsidRPr="00A42793">
          <w:t>This test case applies to all types of NR Power Class 1.5</w:t>
        </w:r>
        <w:r>
          <w:t xml:space="preserve"> </w:t>
        </w:r>
        <w:r w:rsidRPr="00A42793">
          <w:t>UE release 1</w:t>
        </w:r>
        <w:r>
          <w:t>8</w:t>
        </w:r>
        <w:r w:rsidRPr="00A42793">
          <w:t xml:space="preserve"> and forward that support </w:t>
        </w:r>
        <w:r>
          <w:t>4T</w:t>
        </w:r>
        <w:r>
          <w:rPr>
            <w:rFonts w:hint="eastAsia"/>
            <w:lang w:eastAsia="zh-CN"/>
          </w:rPr>
          <w:t>x</w:t>
        </w:r>
        <w:r>
          <w:rPr>
            <w:lang w:eastAsia="zh-CN"/>
          </w:rPr>
          <w:t xml:space="preserve"> </w:t>
        </w:r>
        <w:r>
          <w:t>Tx diversity</w:t>
        </w:r>
        <w:r w:rsidRPr="00A42793">
          <w:t>.</w:t>
        </w:r>
      </w:ins>
    </w:p>
    <w:p w14:paraId="6CD37119" w14:textId="77777777" w:rsidR="00AC23E8" w:rsidRPr="00511225" w:rsidRDefault="00AC23E8" w:rsidP="00AC23E8">
      <w:pPr>
        <w:pStyle w:val="H6"/>
        <w:rPr>
          <w:ins w:id="40" w:author="Huawei" w:date="2025-05-09T17:30:00Z"/>
        </w:rPr>
      </w:pPr>
      <w:bookmarkStart w:id="41" w:name="_Toc27478344"/>
      <w:bookmarkStart w:id="42" w:name="_Toc36227058"/>
      <w:ins w:id="43" w:author="Huawei" w:date="2025-05-09T17:30:00Z">
        <w:r w:rsidRPr="00511225">
          <w:t>7.3</w:t>
        </w:r>
        <w:r>
          <w:t>G</w:t>
        </w:r>
        <w:r w:rsidRPr="00511225">
          <w:t>.</w:t>
        </w:r>
        <w:r>
          <w:t>1</w:t>
        </w:r>
        <w:r w:rsidRPr="00511225">
          <w:t>.3</w:t>
        </w:r>
        <w:r w:rsidRPr="00511225">
          <w:tab/>
          <w:t>Minimum conformance requirements</w:t>
        </w:r>
        <w:bookmarkEnd w:id="41"/>
        <w:bookmarkEnd w:id="42"/>
      </w:ins>
    </w:p>
    <w:p w14:paraId="06A6BFED" w14:textId="77777777" w:rsidR="00AC23E8" w:rsidRDefault="00AC23E8" w:rsidP="00AC23E8">
      <w:pPr>
        <w:pStyle w:val="H6"/>
        <w:keepNext w:val="0"/>
        <w:keepLines w:val="0"/>
        <w:ind w:left="0" w:firstLine="0"/>
        <w:rPr>
          <w:ins w:id="44" w:author="Huawei" w:date="2025-05-09T17:30:00Z"/>
          <w:rFonts w:ascii="Times New Roman" w:hAnsi="Times New Roman"/>
        </w:rPr>
      </w:pPr>
      <w:ins w:id="45" w:author="Huawei" w:date="2025-05-09T17:30:00Z">
        <w:r>
          <w:rPr>
            <w:rFonts w:ascii="Times New Roman" w:hAnsi="Times New Roman"/>
          </w:rPr>
          <w:t>Same minimum conformance requirements as in clause 7.3.2.3.</w:t>
        </w:r>
      </w:ins>
    </w:p>
    <w:p w14:paraId="461D93AE" w14:textId="77777777" w:rsidR="00AC23E8" w:rsidRPr="00511225" w:rsidRDefault="00AC23E8" w:rsidP="00AC23E8">
      <w:pPr>
        <w:pStyle w:val="H6"/>
        <w:rPr>
          <w:ins w:id="46" w:author="Huawei" w:date="2025-05-09T17:30:00Z"/>
        </w:rPr>
      </w:pPr>
      <w:ins w:id="47" w:author="Huawei" w:date="2025-05-09T17:30:00Z">
        <w:r w:rsidRPr="00511225">
          <w:t>7.3</w:t>
        </w:r>
        <w:r>
          <w:t>G</w:t>
        </w:r>
        <w:r w:rsidRPr="00511225">
          <w:t>.</w:t>
        </w:r>
        <w:r>
          <w:t>1</w:t>
        </w:r>
        <w:r w:rsidRPr="00511225">
          <w:t>.</w:t>
        </w:r>
        <w:r>
          <w:t>4</w:t>
        </w:r>
        <w:r w:rsidRPr="00511225">
          <w:tab/>
        </w:r>
        <w:r>
          <w:t>Test description</w:t>
        </w:r>
      </w:ins>
    </w:p>
    <w:p w14:paraId="77B756F8" w14:textId="77777777" w:rsidR="00AC23E8" w:rsidRDefault="00AC23E8" w:rsidP="00AC23E8">
      <w:pPr>
        <w:rPr>
          <w:ins w:id="48" w:author="Huawei" w:date="2025-05-09T17:30:00Z"/>
        </w:rPr>
      </w:pPr>
      <w:ins w:id="49" w:author="Huawei" w:date="2025-05-09T17:30:00Z">
        <w:r>
          <w:rPr>
            <w:lang w:eastAsia="zh-CN"/>
          </w:rPr>
          <w:t>Same test description as specified in c</w:t>
        </w:r>
        <w:r w:rsidRPr="00E53FD5">
          <w:rPr>
            <w:lang w:eastAsia="zh-CN"/>
          </w:rPr>
          <w:t xml:space="preserve">lause </w:t>
        </w:r>
        <w:r>
          <w:rPr>
            <w:lang w:eastAsia="zh-CN"/>
          </w:rPr>
          <w:t>7.3.2</w:t>
        </w:r>
        <w:r w:rsidRPr="00E53FD5">
          <w:rPr>
            <w:lang w:eastAsia="zh-CN"/>
          </w:rPr>
          <w:t>.4 w</w:t>
        </w:r>
        <w:r>
          <w:rPr>
            <w:lang w:eastAsia="zh-CN"/>
          </w:rPr>
          <w:t>ith following exceptions:</w:t>
        </w:r>
      </w:ins>
    </w:p>
    <w:p w14:paraId="4F90635A" w14:textId="77777777" w:rsidR="00AC23E8" w:rsidRPr="00E53FD5" w:rsidRDefault="00AC23E8" w:rsidP="00AC23E8">
      <w:pPr>
        <w:rPr>
          <w:ins w:id="50" w:author="Huawei" w:date="2025-05-09T17:30:00Z"/>
          <w:lang w:eastAsia="zh-CN"/>
        </w:rPr>
      </w:pPr>
      <w:ins w:id="51" w:author="Huawei" w:date="2025-05-09T17:30:00Z">
        <w:r w:rsidRPr="00E53FD5">
          <w:rPr>
            <w:rFonts w:hint="eastAsia"/>
            <w:lang w:eastAsia="zh-CN"/>
          </w:rPr>
          <w:t>F</w:t>
        </w:r>
        <w:r w:rsidRPr="00E53FD5">
          <w:rPr>
            <w:lang w:eastAsia="zh-CN"/>
          </w:rPr>
          <w:t xml:space="preserve">or initial condition in </w:t>
        </w:r>
        <w:r>
          <w:t>7.3.2.4.1</w:t>
        </w:r>
        <w:r w:rsidRPr="00E53FD5">
          <w:rPr>
            <w:lang w:eastAsia="zh-CN"/>
          </w:rPr>
          <w:t>:</w:t>
        </w:r>
      </w:ins>
    </w:p>
    <w:p w14:paraId="714045E4" w14:textId="77777777" w:rsidR="00AC23E8" w:rsidRDefault="00AC23E8" w:rsidP="00AC23E8">
      <w:pPr>
        <w:pStyle w:val="B1"/>
        <w:rPr>
          <w:ins w:id="52" w:author="Huawei" w:date="2025-05-09T17:30:00Z"/>
        </w:rPr>
      </w:pPr>
      <w:ins w:id="53" w:author="Huawei" w:date="2025-05-09T17:30:00Z">
        <w:r w:rsidRPr="00E53FD5">
          <w:t>1.</w:t>
        </w:r>
        <w:r w:rsidRPr="00E53FD5">
          <w:tab/>
          <w:t>Connect the SS to the UE antenna connectors as shown in TS 38.508-1 [5] Annex A, Figure A.3.1.1.2a for TE diagram and section A.3.2 for UE diagram.</w:t>
        </w:r>
      </w:ins>
    </w:p>
    <w:p w14:paraId="49C61FA2" w14:textId="77777777" w:rsidR="00AC23E8" w:rsidRDefault="00AC23E8" w:rsidP="00AC23E8">
      <w:pPr>
        <w:rPr>
          <w:ins w:id="54" w:author="Huawei" w:date="2025-05-09T17:30:00Z"/>
        </w:rPr>
      </w:pPr>
      <w:ins w:id="55" w:author="Huawei" w:date="2025-05-09T17:30:00Z">
        <w:r>
          <w:t>Step 3 of Test procedure as in 7.3.2.4.2</w:t>
        </w:r>
        <w:r w:rsidRPr="00E53FD5">
          <w:t xml:space="preserve"> is</w:t>
        </w:r>
        <w:r>
          <w:t xml:space="preserve"> replaced by:</w:t>
        </w:r>
      </w:ins>
    </w:p>
    <w:p w14:paraId="50B86198" w14:textId="698C51F7" w:rsidR="00AC23E8" w:rsidRPr="00E53FD5" w:rsidRDefault="00AC23E8" w:rsidP="00AC23E8">
      <w:pPr>
        <w:pStyle w:val="B1"/>
        <w:rPr>
          <w:ins w:id="56" w:author="Huawei" w:date="2025-05-09T17:30:00Z"/>
          <w:b/>
        </w:rPr>
      </w:pPr>
      <w:ins w:id="57" w:author="Huawei" w:date="2025-05-09T17:30:00Z">
        <w:r>
          <w:t>3.</w:t>
        </w:r>
        <w:r>
          <w:tab/>
        </w:r>
        <w:r w:rsidRPr="00511225">
          <w:t xml:space="preserve">Set the Downlink signal level to the appropriate REFSENS value defined in Table </w:t>
        </w:r>
        <w:r w:rsidRPr="002272CD">
          <w:t>7.3G.</w:t>
        </w:r>
      </w:ins>
      <w:ins w:id="58" w:author="Huawei" w:date="2025-05-09T17:42:00Z">
        <w:r w:rsidR="004A723C">
          <w:t>1</w:t>
        </w:r>
      </w:ins>
      <w:ins w:id="59" w:author="Huawei" w:date="2025-05-09T17:30:00Z">
        <w:r w:rsidRPr="002272CD">
          <w:t>.5-1</w:t>
        </w:r>
        <w:r w:rsidRPr="00511225">
          <w:t xml:space="preserve"> if 2Rx antennas connected or Table </w:t>
        </w:r>
        <w:r w:rsidRPr="002272CD">
          <w:t>7.3G.</w:t>
        </w:r>
      </w:ins>
      <w:ins w:id="60" w:author="Huawei" w:date="2025-05-09T17:42:00Z">
        <w:r w:rsidR="004A723C">
          <w:t>1</w:t>
        </w:r>
      </w:ins>
      <w:ins w:id="61" w:author="Huawei" w:date="2025-05-09T17:30:00Z">
        <w:r w:rsidRPr="002272CD">
          <w:t>.5-2</w:t>
        </w:r>
        <w:r w:rsidRPr="00511225">
          <w:t xml:space="preserve"> if 4Rx antennas connected</w:t>
        </w:r>
        <w:r>
          <w:t xml:space="preserve"> or </w:t>
        </w:r>
        <w:r w:rsidRPr="00511225">
          <w:t xml:space="preserve">Table </w:t>
        </w:r>
        <w:r w:rsidRPr="002272CD">
          <w:t>7.3G.</w:t>
        </w:r>
      </w:ins>
      <w:ins w:id="62" w:author="Huawei" w:date="2025-05-09T17:42:00Z">
        <w:r w:rsidR="004A723C">
          <w:t>1</w:t>
        </w:r>
      </w:ins>
      <w:ins w:id="63" w:author="Huawei" w:date="2025-05-09T17:30:00Z">
        <w:r w:rsidRPr="002272CD">
          <w:t>.5-</w:t>
        </w:r>
        <w:r>
          <w:t>3</w:t>
        </w:r>
        <w:r w:rsidRPr="00511225">
          <w:t xml:space="preserve"> if </w:t>
        </w:r>
        <w:r>
          <w:t>8</w:t>
        </w:r>
        <w:r w:rsidRPr="00511225">
          <w:t>Rx antennas connected.  Send continuously uplink power control "up" commands in the uplink scheduling information to the UE to ensure the UE transmits PUMAX level for at least the duration of the Throughput measurement.</w:t>
        </w:r>
      </w:ins>
    </w:p>
    <w:p w14:paraId="4C84D298" w14:textId="77777777" w:rsidR="00AC23E8" w:rsidRPr="00511225" w:rsidRDefault="00AC23E8" w:rsidP="00AC23E8">
      <w:pPr>
        <w:pStyle w:val="H6"/>
        <w:rPr>
          <w:ins w:id="64" w:author="Huawei" w:date="2025-05-09T17:30:00Z"/>
        </w:rPr>
      </w:pPr>
      <w:ins w:id="65" w:author="Huawei" w:date="2025-05-09T17:30:00Z">
        <w:r w:rsidRPr="00511225">
          <w:t>7.3</w:t>
        </w:r>
        <w:r>
          <w:t>G</w:t>
        </w:r>
        <w:r w:rsidRPr="00511225">
          <w:t>.</w:t>
        </w:r>
        <w:r>
          <w:t>1</w:t>
        </w:r>
        <w:r w:rsidRPr="00511225">
          <w:t>.</w:t>
        </w:r>
        <w:r>
          <w:t>5</w:t>
        </w:r>
        <w:r w:rsidRPr="00511225">
          <w:tab/>
        </w:r>
        <w:r>
          <w:t>Test requirement</w:t>
        </w:r>
      </w:ins>
    </w:p>
    <w:p w14:paraId="411BFC91" w14:textId="2DC8437C" w:rsidR="00766BBE" w:rsidRPr="00A338E8" w:rsidRDefault="00AC23E8" w:rsidP="00AC23E8">
      <w:pPr>
        <w:rPr>
          <w:lang w:eastAsia="zh-CN"/>
        </w:rPr>
      </w:pPr>
      <w:ins w:id="66" w:author="Huawei" w:date="2025-05-09T17:30:00Z">
        <w:r w:rsidRPr="00511225">
          <w:t xml:space="preserve">The throughput shall be ≥ 95% of the maximum throughput of the reference measurement channels as specified in Annex A3.2 with reference receive power level specified </w:t>
        </w:r>
        <w:r w:rsidRPr="002272CD">
          <w:t>in</w:t>
        </w:r>
        <w:r w:rsidRPr="00511225">
          <w:t xml:space="preserve"> Tables 7.3</w:t>
        </w:r>
      </w:ins>
      <w:ins w:id="67" w:author="Huawei" w:date="2025-05-09T17:42:00Z">
        <w:r w:rsidR="004A723C">
          <w:t>G</w:t>
        </w:r>
      </w:ins>
      <w:ins w:id="68" w:author="Huawei" w:date="2025-05-09T17:30:00Z">
        <w:r w:rsidRPr="00511225">
          <w:t>.</w:t>
        </w:r>
      </w:ins>
      <w:ins w:id="69" w:author="Huawei" w:date="2025-05-09T17:42:00Z">
        <w:r w:rsidR="004A723C">
          <w:rPr>
            <w:lang w:eastAsia="zh-CN"/>
          </w:rPr>
          <w:t>1</w:t>
        </w:r>
      </w:ins>
      <w:ins w:id="70" w:author="Huawei" w:date="2025-05-09T17:30:00Z">
        <w:r w:rsidRPr="00511225">
          <w:rPr>
            <w:lang w:eastAsia="zh-CN"/>
          </w:rPr>
          <w:t>.</w:t>
        </w:r>
        <w:r w:rsidRPr="00511225">
          <w:t>5-1 for 2 Rx antenna port, Tables 7.3</w:t>
        </w:r>
      </w:ins>
      <w:ins w:id="71" w:author="Huawei" w:date="2025-05-09T17:42:00Z">
        <w:r w:rsidR="004A723C">
          <w:t>G</w:t>
        </w:r>
      </w:ins>
      <w:ins w:id="72" w:author="Huawei" w:date="2025-05-09T17:30:00Z">
        <w:r w:rsidRPr="00511225">
          <w:t>.</w:t>
        </w:r>
      </w:ins>
      <w:ins w:id="73" w:author="Huawei" w:date="2025-05-09T17:42:00Z">
        <w:r w:rsidR="004A723C">
          <w:rPr>
            <w:lang w:eastAsia="zh-CN"/>
          </w:rPr>
          <w:t>1</w:t>
        </w:r>
      </w:ins>
      <w:ins w:id="74" w:author="Huawei" w:date="2025-05-09T17:30:00Z">
        <w:r w:rsidRPr="00511225">
          <w:rPr>
            <w:lang w:eastAsia="zh-CN"/>
          </w:rPr>
          <w:t>.</w:t>
        </w:r>
        <w:r w:rsidRPr="00511225">
          <w:t>5-2 for 4 Rx antenna port</w:t>
        </w:r>
        <w:r>
          <w:t xml:space="preserve"> </w:t>
        </w:r>
        <w:r w:rsidRPr="00511225">
          <w:rPr>
            <w:lang w:eastAsia="zh-CN"/>
          </w:rPr>
          <w:t>and Table 7.3</w:t>
        </w:r>
      </w:ins>
      <w:ins w:id="75" w:author="Huawei" w:date="2025-05-09T17:42:00Z">
        <w:r w:rsidR="004A723C">
          <w:rPr>
            <w:lang w:eastAsia="zh-CN"/>
          </w:rPr>
          <w:t>G</w:t>
        </w:r>
      </w:ins>
      <w:ins w:id="76" w:author="Huawei" w:date="2025-05-09T17:30:00Z">
        <w:r w:rsidRPr="00511225">
          <w:rPr>
            <w:lang w:eastAsia="zh-CN"/>
          </w:rPr>
          <w:t>.</w:t>
        </w:r>
      </w:ins>
      <w:ins w:id="77" w:author="Huawei" w:date="2025-05-09T17:42:00Z">
        <w:r w:rsidR="004A723C">
          <w:rPr>
            <w:lang w:eastAsia="zh-CN"/>
          </w:rPr>
          <w:t>1</w:t>
        </w:r>
      </w:ins>
      <w:ins w:id="78" w:author="Huawei" w:date="2025-05-09T17:30:00Z">
        <w:r w:rsidRPr="00511225">
          <w:rPr>
            <w:lang w:eastAsia="zh-CN"/>
          </w:rPr>
          <w:t>.5-</w:t>
        </w:r>
        <w:r>
          <w:rPr>
            <w:lang w:eastAsia="zh-CN"/>
          </w:rPr>
          <w:t>3</w:t>
        </w:r>
        <w:r w:rsidRPr="00511225">
          <w:rPr>
            <w:lang w:eastAsia="zh-CN"/>
          </w:rPr>
          <w:t xml:space="preserve"> for 8 Rx antenna ports, </w:t>
        </w:r>
        <w:r w:rsidRPr="00511225">
          <w:t>and parameters specified Table 7.3.2.4.1-1, Table 7.3.2.4.1-2 and Table 7.3.2.4.1-3</w:t>
        </w:r>
        <w:r w:rsidRPr="00511225">
          <w:rPr>
            <w:lang w:eastAsia="zh-CN"/>
          </w:rPr>
          <w:t>.</w:t>
        </w:r>
      </w:ins>
    </w:p>
    <w:p w14:paraId="703CF0D9" w14:textId="682E6C4F" w:rsidR="00AC23E8" w:rsidRPr="00511225" w:rsidRDefault="00AC23E8" w:rsidP="00AC23E8">
      <w:pPr>
        <w:pStyle w:val="TH"/>
        <w:rPr>
          <w:ins w:id="79" w:author="Huawei" w:date="2025-05-09T17:30:00Z"/>
          <w:rFonts w:eastAsia="PMingLiU"/>
          <w:lang w:eastAsia="zh-CN"/>
        </w:rPr>
      </w:pPr>
      <w:ins w:id="80" w:author="Huawei" w:date="2025-05-09T17:30:00Z">
        <w:r w:rsidRPr="00511225">
          <w:lastRenderedPageBreak/>
          <w:t>Table 7.3</w:t>
        </w:r>
        <w:r>
          <w:t>G</w:t>
        </w:r>
        <w:r w:rsidRPr="00511225">
          <w:t>.</w:t>
        </w:r>
      </w:ins>
      <w:ins w:id="81" w:author="Huawei" w:date="2025-05-09T17:43:00Z">
        <w:r w:rsidR="004A723C">
          <w:rPr>
            <w:lang w:eastAsia="zh-CN"/>
          </w:rPr>
          <w:t>1</w:t>
        </w:r>
      </w:ins>
      <w:ins w:id="82" w:author="Huawei" w:date="2025-05-09T17:30:00Z">
        <w:r w:rsidRPr="00511225">
          <w:rPr>
            <w:lang w:eastAsia="zh-CN"/>
          </w:rPr>
          <w:t>.</w:t>
        </w:r>
        <w:r w:rsidRPr="00511225">
          <w:t xml:space="preserve">5-1: </w:t>
        </w:r>
        <w:r w:rsidRPr="00511225">
          <w:rPr>
            <w:rFonts w:eastAsia="PMingLiU"/>
          </w:rPr>
          <w:t>Two antenna port reference sensitivity QPSK P</w:t>
        </w:r>
        <w:r w:rsidRPr="00511225">
          <w:rPr>
            <w:rFonts w:eastAsia="PMingLiU"/>
            <w:vertAlign w:val="subscript"/>
          </w:rPr>
          <w:t xml:space="preserve">REFSENS </w:t>
        </w:r>
        <w:r w:rsidRPr="00511225">
          <w:rPr>
            <w:rFonts w:eastAsia="PMingLiU"/>
          </w:rPr>
          <w:t>for TDD, SDL and FDD with variable duplex operation bands for PC3, PC2, PC1.5</w:t>
        </w:r>
      </w:ins>
    </w:p>
    <w:tbl>
      <w:tblPr>
        <w:tblStyle w:val="TableGrid25"/>
        <w:tblW w:w="9918" w:type="dxa"/>
        <w:tblLook w:val="04A0" w:firstRow="1" w:lastRow="0" w:firstColumn="1" w:lastColumn="0" w:noHBand="0" w:noVBand="1"/>
      </w:tblPr>
      <w:tblGrid>
        <w:gridCol w:w="1067"/>
        <w:gridCol w:w="656"/>
        <w:gridCol w:w="3812"/>
        <w:gridCol w:w="2824"/>
        <w:gridCol w:w="1559"/>
      </w:tblGrid>
      <w:tr w:rsidR="00AC23E8" w:rsidRPr="00511225" w14:paraId="66B4AABD" w14:textId="77777777" w:rsidTr="000A7FF6">
        <w:trPr>
          <w:ins w:id="83" w:author="Huawei" w:date="2025-05-09T17:30:00Z"/>
        </w:trPr>
        <w:tc>
          <w:tcPr>
            <w:tcW w:w="9918" w:type="dxa"/>
            <w:gridSpan w:val="5"/>
            <w:vAlign w:val="center"/>
          </w:tcPr>
          <w:p w14:paraId="6CF0A346" w14:textId="77777777" w:rsidR="00AC23E8" w:rsidRPr="00511225" w:rsidRDefault="00AC23E8" w:rsidP="000A7FF6">
            <w:pPr>
              <w:pStyle w:val="TAH"/>
              <w:rPr>
                <w:ins w:id="84" w:author="Huawei" w:date="2025-05-09T17:30:00Z"/>
                <w:lang w:eastAsia="zh-TW"/>
              </w:rPr>
            </w:pPr>
            <w:ins w:id="85" w:author="Huawei" w:date="2025-05-09T17:30:00Z">
              <w:r w:rsidRPr="00511225">
                <w:rPr>
                  <w:lang w:eastAsia="zh-TW"/>
                </w:rPr>
                <w:t>Operating band / SCS / Channel bandwidth / REFSENS</w:t>
              </w:r>
            </w:ins>
          </w:p>
        </w:tc>
      </w:tr>
      <w:tr w:rsidR="00AC23E8" w:rsidRPr="00511225" w14:paraId="17CCE335" w14:textId="77777777" w:rsidTr="000A7FF6">
        <w:trPr>
          <w:ins w:id="86" w:author="Huawei" w:date="2025-05-09T17:30:00Z"/>
        </w:trPr>
        <w:tc>
          <w:tcPr>
            <w:tcW w:w="1067" w:type="dxa"/>
            <w:vAlign w:val="center"/>
          </w:tcPr>
          <w:p w14:paraId="3C070DAB" w14:textId="77777777" w:rsidR="00AC23E8" w:rsidRPr="00511225" w:rsidRDefault="00AC23E8" w:rsidP="000A7FF6">
            <w:pPr>
              <w:pStyle w:val="TAH"/>
              <w:rPr>
                <w:ins w:id="87" w:author="Huawei" w:date="2025-05-09T17:30:00Z"/>
                <w:lang w:eastAsia="zh-TW"/>
              </w:rPr>
            </w:pPr>
            <w:ins w:id="88" w:author="Huawei" w:date="2025-05-09T17:30:00Z">
              <w:r w:rsidRPr="00511225">
                <w:rPr>
                  <w:lang w:eastAsia="zh-TW"/>
                </w:rPr>
                <w:t>Operating band</w:t>
              </w:r>
            </w:ins>
          </w:p>
        </w:tc>
        <w:tc>
          <w:tcPr>
            <w:tcW w:w="656" w:type="dxa"/>
            <w:vAlign w:val="center"/>
          </w:tcPr>
          <w:p w14:paraId="75A4405F" w14:textId="77777777" w:rsidR="00AC23E8" w:rsidRPr="00511225" w:rsidRDefault="00AC23E8" w:rsidP="000A7FF6">
            <w:pPr>
              <w:pStyle w:val="TAH"/>
              <w:rPr>
                <w:ins w:id="89" w:author="Huawei" w:date="2025-05-09T17:30:00Z"/>
                <w:lang w:eastAsia="zh-TW"/>
              </w:rPr>
            </w:pPr>
            <w:ins w:id="90" w:author="Huawei" w:date="2025-05-09T17:30:00Z">
              <w:r w:rsidRPr="00511225">
                <w:rPr>
                  <w:lang w:eastAsia="zh-TW"/>
                </w:rPr>
                <w:t>SCS</w:t>
              </w:r>
            </w:ins>
          </w:p>
          <w:p w14:paraId="394661E4" w14:textId="77777777" w:rsidR="00AC23E8" w:rsidRPr="00511225" w:rsidRDefault="00AC23E8" w:rsidP="000A7FF6">
            <w:pPr>
              <w:pStyle w:val="TAH"/>
              <w:rPr>
                <w:ins w:id="91" w:author="Huawei" w:date="2025-05-09T17:30:00Z"/>
                <w:lang w:eastAsia="zh-TW"/>
              </w:rPr>
            </w:pPr>
            <w:ins w:id="92" w:author="Huawei" w:date="2025-05-09T17:30:00Z">
              <w:r w:rsidRPr="00511225">
                <w:rPr>
                  <w:lang w:eastAsia="zh-TW"/>
                </w:rPr>
                <w:t>(kHz)</w:t>
              </w:r>
            </w:ins>
          </w:p>
        </w:tc>
        <w:tc>
          <w:tcPr>
            <w:tcW w:w="3812" w:type="dxa"/>
            <w:vAlign w:val="center"/>
          </w:tcPr>
          <w:p w14:paraId="5C263886" w14:textId="77777777" w:rsidR="00AC23E8" w:rsidRPr="00511225" w:rsidRDefault="00AC23E8" w:rsidP="000A7FF6">
            <w:pPr>
              <w:pStyle w:val="TAH"/>
              <w:rPr>
                <w:ins w:id="93" w:author="Huawei" w:date="2025-05-09T17:30:00Z"/>
                <w:lang w:eastAsia="zh-TW"/>
              </w:rPr>
            </w:pPr>
            <w:ins w:id="94" w:author="Huawei" w:date="2025-05-09T17:30:00Z">
              <w:r w:rsidRPr="00511225">
                <w:rPr>
                  <w:lang w:eastAsia="zh-TW"/>
                </w:rPr>
                <w:t>Channel bandwidth (MHz)</w:t>
              </w:r>
            </w:ins>
          </w:p>
        </w:tc>
        <w:tc>
          <w:tcPr>
            <w:tcW w:w="2824" w:type="dxa"/>
            <w:vAlign w:val="center"/>
          </w:tcPr>
          <w:p w14:paraId="41535E92" w14:textId="77777777" w:rsidR="00AC23E8" w:rsidRPr="00511225" w:rsidRDefault="00AC23E8" w:rsidP="000A7FF6">
            <w:pPr>
              <w:pStyle w:val="TAH"/>
              <w:rPr>
                <w:ins w:id="95" w:author="Huawei" w:date="2025-05-09T17:30:00Z"/>
                <w:lang w:eastAsia="zh-TW"/>
              </w:rPr>
            </w:pPr>
            <w:ins w:id="96" w:author="Huawei" w:date="2025-05-09T17:30:00Z">
              <w:r w:rsidRPr="00511225">
                <w:rPr>
                  <w:lang w:eastAsia="zh-TW"/>
                </w:rPr>
                <w:t>REFSENS (dBm)</w:t>
              </w:r>
              <w:r w:rsidRPr="00511225">
                <w:rPr>
                  <w:vertAlign w:val="superscript"/>
                  <w:lang w:eastAsia="zh-TW"/>
                </w:rPr>
                <w:t>8</w:t>
              </w:r>
            </w:ins>
          </w:p>
        </w:tc>
        <w:tc>
          <w:tcPr>
            <w:tcW w:w="1559" w:type="dxa"/>
            <w:vAlign w:val="center"/>
          </w:tcPr>
          <w:p w14:paraId="365FE47A" w14:textId="77777777" w:rsidR="00AC23E8" w:rsidRPr="00511225" w:rsidRDefault="00AC23E8" w:rsidP="000A7FF6">
            <w:pPr>
              <w:pStyle w:val="TAH"/>
              <w:rPr>
                <w:ins w:id="97" w:author="Huawei" w:date="2025-05-09T17:30:00Z"/>
                <w:bCs/>
                <w:szCs w:val="18"/>
                <w:lang w:eastAsia="zh-TW"/>
              </w:rPr>
            </w:pPr>
            <w:ins w:id="98" w:author="Huawei" w:date="2025-05-09T17:30:00Z">
              <w:r w:rsidRPr="00511225">
                <w:t>Duplex Mode</w:t>
              </w:r>
            </w:ins>
          </w:p>
        </w:tc>
      </w:tr>
      <w:tr w:rsidR="00AC23E8" w:rsidRPr="00511225" w14:paraId="72A93AE9" w14:textId="77777777" w:rsidTr="000A7FF6">
        <w:trPr>
          <w:ins w:id="99" w:author="Huawei" w:date="2025-05-09T17:30:00Z"/>
        </w:trPr>
        <w:tc>
          <w:tcPr>
            <w:tcW w:w="1067" w:type="dxa"/>
            <w:vMerge w:val="restart"/>
            <w:vAlign w:val="center"/>
          </w:tcPr>
          <w:p w14:paraId="2A35154A" w14:textId="77777777" w:rsidR="00AC23E8" w:rsidRPr="00511225" w:rsidRDefault="00AC23E8" w:rsidP="000A7FF6">
            <w:pPr>
              <w:pStyle w:val="TAC"/>
              <w:rPr>
                <w:ins w:id="100" w:author="Huawei" w:date="2025-05-09T17:30:00Z"/>
                <w:lang w:eastAsia="zh-TW"/>
              </w:rPr>
            </w:pPr>
            <w:ins w:id="101" w:author="Huawei" w:date="2025-05-09T17:30:00Z">
              <w:r w:rsidRPr="00511225">
                <w:rPr>
                  <w:lang w:eastAsia="zh-TW"/>
                </w:rPr>
                <w:t>n34</w:t>
              </w:r>
            </w:ins>
          </w:p>
        </w:tc>
        <w:tc>
          <w:tcPr>
            <w:tcW w:w="656" w:type="dxa"/>
            <w:vAlign w:val="center"/>
          </w:tcPr>
          <w:p w14:paraId="517E71BA" w14:textId="77777777" w:rsidR="00AC23E8" w:rsidRPr="00511225" w:rsidRDefault="00AC23E8" w:rsidP="000A7FF6">
            <w:pPr>
              <w:pStyle w:val="TAC"/>
              <w:rPr>
                <w:ins w:id="102" w:author="Huawei" w:date="2025-05-09T17:30:00Z"/>
                <w:lang w:eastAsia="zh-TW"/>
              </w:rPr>
            </w:pPr>
            <w:ins w:id="103" w:author="Huawei" w:date="2025-05-09T17:30:00Z">
              <w:r w:rsidRPr="00511225">
                <w:rPr>
                  <w:lang w:eastAsia="zh-TW"/>
                </w:rPr>
                <w:t>15</w:t>
              </w:r>
            </w:ins>
          </w:p>
        </w:tc>
        <w:tc>
          <w:tcPr>
            <w:tcW w:w="3812" w:type="dxa"/>
            <w:vAlign w:val="center"/>
          </w:tcPr>
          <w:p w14:paraId="7ADDCF19" w14:textId="77777777" w:rsidR="00AC23E8" w:rsidRPr="00511225" w:rsidRDefault="00AC23E8" w:rsidP="000A7FF6">
            <w:pPr>
              <w:pStyle w:val="TAL"/>
              <w:rPr>
                <w:ins w:id="104" w:author="Huawei" w:date="2025-05-09T17:30:00Z"/>
                <w:lang w:eastAsia="zh-TW"/>
              </w:rPr>
            </w:pPr>
            <w:ins w:id="105" w:author="Huawei" w:date="2025-05-09T17:30:00Z">
              <w:r w:rsidRPr="00511225">
                <w:rPr>
                  <w:lang w:eastAsia="zh-TW"/>
                </w:rPr>
                <w:t>5, 10, 15</w:t>
              </w:r>
            </w:ins>
          </w:p>
        </w:tc>
        <w:tc>
          <w:tcPr>
            <w:tcW w:w="2824" w:type="dxa"/>
            <w:vAlign w:val="center"/>
          </w:tcPr>
          <w:p w14:paraId="2A5EECD1" w14:textId="77777777" w:rsidR="00AC23E8" w:rsidRPr="00511225" w:rsidRDefault="00AC23E8" w:rsidP="000A7FF6">
            <w:pPr>
              <w:pStyle w:val="TAL"/>
              <w:rPr>
                <w:ins w:id="106" w:author="Huawei" w:date="2025-05-09T17:30:00Z"/>
                <w:lang w:eastAsia="zh-Hans"/>
              </w:rPr>
            </w:pPr>
            <w:ins w:id="107" w:author="Huawei" w:date="2025-05-09T17:30:00Z">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25)+</w:t>
              </w:r>
              <w:proofErr w:type="gramEnd"/>
              <w:r w:rsidRPr="00511225">
                <w:rPr>
                  <w:lang w:eastAsia="zh-Hans"/>
                </w:rPr>
                <w:t>TT</w:t>
              </w:r>
            </w:ins>
          </w:p>
        </w:tc>
        <w:tc>
          <w:tcPr>
            <w:tcW w:w="1559" w:type="dxa"/>
            <w:vMerge w:val="restart"/>
            <w:vAlign w:val="center"/>
          </w:tcPr>
          <w:p w14:paraId="16AFD5C9" w14:textId="77777777" w:rsidR="00AC23E8" w:rsidRPr="00511225" w:rsidRDefault="00AC23E8" w:rsidP="000A7FF6">
            <w:pPr>
              <w:pStyle w:val="TAC"/>
              <w:rPr>
                <w:ins w:id="108" w:author="Huawei" w:date="2025-05-09T17:30:00Z"/>
                <w:lang w:eastAsia="zh-TW"/>
              </w:rPr>
            </w:pPr>
            <w:ins w:id="109" w:author="Huawei" w:date="2025-05-09T17:30:00Z">
              <w:r w:rsidRPr="00511225">
                <w:rPr>
                  <w:lang w:eastAsia="zh-TW"/>
                </w:rPr>
                <w:t>TDD</w:t>
              </w:r>
            </w:ins>
          </w:p>
        </w:tc>
      </w:tr>
      <w:tr w:rsidR="00AC23E8" w:rsidRPr="00511225" w14:paraId="6CD5462D" w14:textId="77777777" w:rsidTr="000A7FF6">
        <w:trPr>
          <w:ins w:id="110" w:author="Huawei" w:date="2025-05-09T17:30:00Z"/>
        </w:trPr>
        <w:tc>
          <w:tcPr>
            <w:tcW w:w="1067" w:type="dxa"/>
            <w:vMerge/>
            <w:vAlign w:val="center"/>
          </w:tcPr>
          <w:p w14:paraId="6145F401" w14:textId="77777777" w:rsidR="00AC23E8" w:rsidRPr="00511225" w:rsidRDefault="00AC23E8" w:rsidP="000A7FF6">
            <w:pPr>
              <w:pStyle w:val="TAC"/>
              <w:rPr>
                <w:ins w:id="111" w:author="Huawei" w:date="2025-05-09T17:30:00Z"/>
                <w:lang w:eastAsia="zh-TW"/>
              </w:rPr>
            </w:pPr>
          </w:p>
        </w:tc>
        <w:tc>
          <w:tcPr>
            <w:tcW w:w="656" w:type="dxa"/>
            <w:vAlign w:val="center"/>
          </w:tcPr>
          <w:p w14:paraId="53AEB1D7" w14:textId="77777777" w:rsidR="00AC23E8" w:rsidRPr="00511225" w:rsidRDefault="00AC23E8" w:rsidP="000A7FF6">
            <w:pPr>
              <w:pStyle w:val="TAC"/>
              <w:rPr>
                <w:ins w:id="112" w:author="Huawei" w:date="2025-05-09T17:30:00Z"/>
                <w:lang w:eastAsia="zh-TW"/>
              </w:rPr>
            </w:pPr>
            <w:ins w:id="113" w:author="Huawei" w:date="2025-05-09T17:30:00Z">
              <w:r w:rsidRPr="00511225">
                <w:rPr>
                  <w:lang w:eastAsia="zh-TW"/>
                </w:rPr>
                <w:t>30</w:t>
              </w:r>
            </w:ins>
          </w:p>
        </w:tc>
        <w:tc>
          <w:tcPr>
            <w:tcW w:w="3812" w:type="dxa"/>
            <w:vAlign w:val="center"/>
          </w:tcPr>
          <w:p w14:paraId="6FE95906" w14:textId="77777777" w:rsidR="00AC23E8" w:rsidRPr="00511225" w:rsidRDefault="00AC23E8" w:rsidP="000A7FF6">
            <w:pPr>
              <w:pStyle w:val="TAL"/>
              <w:rPr>
                <w:ins w:id="114" w:author="Huawei" w:date="2025-05-09T17:30:00Z"/>
                <w:lang w:eastAsia="zh-TW"/>
              </w:rPr>
            </w:pPr>
            <w:ins w:id="115" w:author="Huawei" w:date="2025-05-09T17:30:00Z">
              <w:r w:rsidRPr="00511225">
                <w:rPr>
                  <w:lang w:eastAsia="zh-TW"/>
                </w:rPr>
                <w:t>10, 15</w:t>
              </w:r>
            </w:ins>
          </w:p>
        </w:tc>
        <w:tc>
          <w:tcPr>
            <w:tcW w:w="2824" w:type="dxa"/>
            <w:vAlign w:val="center"/>
          </w:tcPr>
          <w:p w14:paraId="660925CD" w14:textId="77777777" w:rsidR="00AC23E8" w:rsidRPr="00511225" w:rsidRDefault="00AC23E8" w:rsidP="000A7FF6">
            <w:pPr>
              <w:pStyle w:val="TAL"/>
              <w:rPr>
                <w:ins w:id="116" w:author="Huawei" w:date="2025-05-09T17:30:00Z"/>
                <w:lang w:eastAsia="zh-Hans"/>
              </w:rPr>
            </w:pPr>
            <w:ins w:id="117" w:author="Huawei" w:date="2025-05-09T17:30:00Z">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24)+</w:t>
              </w:r>
              <w:proofErr w:type="gramEnd"/>
              <w:r w:rsidRPr="00511225">
                <w:rPr>
                  <w:lang w:eastAsia="zh-Hans"/>
                </w:rPr>
                <w:t>TT</w:t>
              </w:r>
            </w:ins>
          </w:p>
        </w:tc>
        <w:tc>
          <w:tcPr>
            <w:tcW w:w="1559" w:type="dxa"/>
            <w:vMerge/>
            <w:vAlign w:val="center"/>
          </w:tcPr>
          <w:p w14:paraId="07FC1599" w14:textId="77777777" w:rsidR="00AC23E8" w:rsidRPr="00511225" w:rsidRDefault="00AC23E8" w:rsidP="000A7FF6">
            <w:pPr>
              <w:pStyle w:val="TAC"/>
              <w:rPr>
                <w:ins w:id="118" w:author="Huawei" w:date="2025-05-09T17:30:00Z"/>
                <w:lang w:eastAsia="zh-TW"/>
              </w:rPr>
            </w:pPr>
          </w:p>
        </w:tc>
      </w:tr>
      <w:tr w:rsidR="00AC23E8" w:rsidRPr="00511225" w14:paraId="525E929D" w14:textId="77777777" w:rsidTr="000A7FF6">
        <w:trPr>
          <w:ins w:id="119" w:author="Huawei" w:date="2025-05-09T17:30:00Z"/>
        </w:trPr>
        <w:tc>
          <w:tcPr>
            <w:tcW w:w="1067" w:type="dxa"/>
            <w:vMerge/>
            <w:vAlign w:val="center"/>
          </w:tcPr>
          <w:p w14:paraId="4CF22402" w14:textId="77777777" w:rsidR="00AC23E8" w:rsidRPr="00511225" w:rsidRDefault="00AC23E8" w:rsidP="000A7FF6">
            <w:pPr>
              <w:pStyle w:val="TAC"/>
              <w:rPr>
                <w:ins w:id="120" w:author="Huawei" w:date="2025-05-09T17:30:00Z"/>
                <w:lang w:eastAsia="zh-TW"/>
              </w:rPr>
            </w:pPr>
          </w:p>
        </w:tc>
        <w:tc>
          <w:tcPr>
            <w:tcW w:w="656" w:type="dxa"/>
            <w:vAlign w:val="center"/>
          </w:tcPr>
          <w:p w14:paraId="005C3DB7" w14:textId="77777777" w:rsidR="00AC23E8" w:rsidRPr="00511225" w:rsidRDefault="00AC23E8" w:rsidP="000A7FF6">
            <w:pPr>
              <w:pStyle w:val="TAC"/>
              <w:rPr>
                <w:ins w:id="121" w:author="Huawei" w:date="2025-05-09T17:30:00Z"/>
                <w:lang w:eastAsia="zh-TW"/>
              </w:rPr>
            </w:pPr>
            <w:ins w:id="122" w:author="Huawei" w:date="2025-05-09T17:30:00Z">
              <w:r w:rsidRPr="00511225">
                <w:rPr>
                  <w:lang w:eastAsia="zh-TW"/>
                </w:rPr>
                <w:t>60</w:t>
              </w:r>
            </w:ins>
          </w:p>
        </w:tc>
        <w:tc>
          <w:tcPr>
            <w:tcW w:w="3812" w:type="dxa"/>
            <w:vAlign w:val="center"/>
          </w:tcPr>
          <w:p w14:paraId="6DB858EA" w14:textId="77777777" w:rsidR="00AC23E8" w:rsidRPr="00511225" w:rsidRDefault="00AC23E8" w:rsidP="000A7FF6">
            <w:pPr>
              <w:pStyle w:val="TAL"/>
              <w:rPr>
                <w:ins w:id="123" w:author="Huawei" w:date="2025-05-09T17:30:00Z"/>
                <w:lang w:eastAsia="zh-TW"/>
              </w:rPr>
            </w:pPr>
            <w:ins w:id="124" w:author="Huawei" w:date="2025-05-09T17:30:00Z">
              <w:r w:rsidRPr="00511225">
                <w:rPr>
                  <w:lang w:eastAsia="zh-TW"/>
                </w:rPr>
                <w:t>10, 15</w:t>
              </w:r>
            </w:ins>
          </w:p>
        </w:tc>
        <w:tc>
          <w:tcPr>
            <w:tcW w:w="2824" w:type="dxa"/>
            <w:vAlign w:val="center"/>
          </w:tcPr>
          <w:p w14:paraId="5437F521" w14:textId="77777777" w:rsidR="00AC23E8" w:rsidRPr="00511225" w:rsidRDefault="00AC23E8" w:rsidP="000A7FF6">
            <w:pPr>
              <w:pStyle w:val="TAL"/>
              <w:rPr>
                <w:ins w:id="125" w:author="Huawei" w:date="2025-05-09T17:30:00Z"/>
                <w:lang w:eastAsia="zh-Hans"/>
              </w:rPr>
            </w:pPr>
            <w:ins w:id="126" w:author="Huawei" w:date="2025-05-09T17:30:00Z">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11)+</w:t>
              </w:r>
              <w:proofErr w:type="gramEnd"/>
              <w:r w:rsidRPr="00511225">
                <w:rPr>
                  <w:lang w:eastAsia="zh-Hans"/>
                </w:rPr>
                <w:t>TT</w:t>
              </w:r>
            </w:ins>
          </w:p>
        </w:tc>
        <w:tc>
          <w:tcPr>
            <w:tcW w:w="1559" w:type="dxa"/>
            <w:vMerge/>
            <w:vAlign w:val="center"/>
          </w:tcPr>
          <w:p w14:paraId="01C3DF6A" w14:textId="77777777" w:rsidR="00AC23E8" w:rsidRPr="00511225" w:rsidRDefault="00AC23E8" w:rsidP="000A7FF6">
            <w:pPr>
              <w:pStyle w:val="TAC"/>
              <w:rPr>
                <w:ins w:id="127" w:author="Huawei" w:date="2025-05-09T17:30:00Z"/>
                <w:lang w:eastAsia="zh-TW"/>
              </w:rPr>
            </w:pPr>
          </w:p>
        </w:tc>
      </w:tr>
      <w:tr w:rsidR="00AC23E8" w:rsidRPr="00511225" w14:paraId="73473201" w14:textId="77777777" w:rsidTr="000A7FF6">
        <w:trPr>
          <w:ins w:id="128" w:author="Huawei" w:date="2025-05-09T17:30:00Z"/>
        </w:trPr>
        <w:tc>
          <w:tcPr>
            <w:tcW w:w="1067" w:type="dxa"/>
            <w:vMerge w:val="restart"/>
            <w:vAlign w:val="center"/>
          </w:tcPr>
          <w:p w14:paraId="112B7838" w14:textId="77777777" w:rsidR="00AC23E8" w:rsidRPr="00511225" w:rsidRDefault="00AC23E8" w:rsidP="000A7FF6">
            <w:pPr>
              <w:pStyle w:val="TAC"/>
              <w:rPr>
                <w:ins w:id="129" w:author="Huawei" w:date="2025-05-09T17:30:00Z"/>
                <w:lang w:eastAsia="zh-TW"/>
              </w:rPr>
            </w:pPr>
            <w:ins w:id="130" w:author="Huawei" w:date="2025-05-09T17:30:00Z">
              <w:r w:rsidRPr="00511225">
                <w:rPr>
                  <w:lang w:eastAsia="zh-TW"/>
                </w:rPr>
                <w:t>n39</w:t>
              </w:r>
            </w:ins>
          </w:p>
        </w:tc>
        <w:tc>
          <w:tcPr>
            <w:tcW w:w="656" w:type="dxa"/>
            <w:vAlign w:val="center"/>
          </w:tcPr>
          <w:p w14:paraId="4BAFA508" w14:textId="77777777" w:rsidR="00AC23E8" w:rsidRPr="00511225" w:rsidRDefault="00AC23E8" w:rsidP="000A7FF6">
            <w:pPr>
              <w:pStyle w:val="TAC"/>
              <w:rPr>
                <w:ins w:id="131" w:author="Huawei" w:date="2025-05-09T17:30:00Z"/>
                <w:lang w:eastAsia="zh-TW"/>
              </w:rPr>
            </w:pPr>
            <w:ins w:id="132" w:author="Huawei" w:date="2025-05-09T17:30:00Z">
              <w:r w:rsidRPr="00511225">
                <w:rPr>
                  <w:lang w:eastAsia="zh-TW"/>
                </w:rPr>
                <w:t>15</w:t>
              </w:r>
            </w:ins>
          </w:p>
        </w:tc>
        <w:tc>
          <w:tcPr>
            <w:tcW w:w="3812" w:type="dxa"/>
            <w:vAlign w:val="center"/>
          </w:tcPr>
          <w:p w14:paraId="2C5AEF96" w14:textId="77777777" w:rsidR="00AC23E8" w:rsidRPr="00511225" w:rsidRDefault="00AC23E8" w:rsidP="000A7FF6">
            <w:pPr>
              <w:pStyle w:val="TAL"/>
              <w:rPr>
                <w:ins w:id="133" w:author="Huawei" w:date="2025-05-09T17:30:00Z"/>
                <w:lang w:eastAsia="zh-TW"/>
              </w:rPr>
            </w:pPr>
            <w:ins w:id="134" w:author="Huawei" w:date="2025-05-09T17:30:00Z">
              <w:r w:rsidRPr="00511225">
                <w:rPr>
                  <w:lang w:eastAsia="zh-TW"/>
                </w:rPr>
                <w:t>5, 10, 15, 20, 25, 30, 35, 40</w:t>
              </w:r>
            </w:ins>
          </w:p>
        </w:tc>
        <w:tc>
          <w:tcPr>
            <w:tcW w:w="2824" w:type="dxa"/>
            <w:vAlign w:val="center"/>
          </w:tcPr>
          <w:p w14:paraId="37A61281" w14:textId="77777777" w:rsidR="00AC23E8" w:rsidRPr="00511225" w:rsidRDefault="00AC23E8" w:rsidP="000A7FF6">
            <w:pPr>
              <w:pStyle w:val="TAL"/>
              <w:rPr>
                <w:ins w:id="135" w:author="Huawei" w:date="2025-05-09T17:30:00Z"/>
                <w:lang w:eastAsia="zh-Hans"/>
              </w:rPr>
            </w:pPr>
            <w:ins w:id="136" w:author="Huawei" w:date="2025-05-09T17:30:00Z">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25)+</w:t>
              </w:r>
              <w:proofErr w:type="gramEnd"/>
              <w:r w:rsidRPr="00511225">
                <w:rPr>
                  <w:lang w:eastAsia="zh-Hans"/>
                </w:rPr>
                <w:t>TT</w:t>
              </w:r>
            </w:ins>
          </w:p>
        </w:tc>
        <w:tc>
          <w:tcPr>
            <w:tcW w:w="1559" w:type="dxa"/>
            <w:vMerge w:val="restart"/>
            <w:vAlign w:val="center"/>
          </w:tcPr>
          <w:p w14:paraId="79209D80" w14:textId="77777777" w:rsidR="00AC23E8" w:rsidRPr="00511225" w:rsidRDefault="00AC23E8" w:rsidP="000A7FF6">
            <w:pPr>
              <w:pStyle w:val="TAC"/>
              <w:rPr>
                <w:ins w:id="137" w:author="Huawei" w:date="2025-05-09T17:30:00Z"/>
                <w:lang w:eastAsia="zh-TW"/>
              </w:rPr>
            </w:pPr>
            <w:ins w:id="138" w:author="Huawei" w:date="2025-05-09T17:30:00Z">
              <w:r w:rsidRPr="00511225">
                <w:rPr>
                  <w:lang w:eastAsia="zh-TW"/>
                </w:rPr>
                <w:t>TDD</w:t>
              </w:r>
            </w:ins>
          </w:p>
        </w:tc>
      </w:tr>
      <w:tr w:rsidR="00AC23E8" w:rsidRPr="00511225" w14:paraId="706BC75C" w14:textId="77777777" w:rsidTr="000A7FF6">
        <w:trPr>
          <w:ins w:id="139" w:author="Huawei" w:date="2025-05-09T17:30:00Z"/>
        </w:trPr>
        <w:tc>
          <w:tcPr>
            <w:tcW w:w="1067" w:type="dxa"/>
            <w:vMerge/>
            <w:vAlign w:val="center"/>
          </w:tcPr>
          <w:p w14:paraId="0D564FF8" w14:textId="77777777" w:rsidR="00AC23E8" w:rsidRPr="00511225" w:rsidRDefault="00AC23E8" w:rsidP="000A7FF6">
            <w:pPr>
              <w:pStyle w:val="TAC"/>
              <w:rPr>
                <w:ins w:id="140" w:author="Huawei" w:date="2025-05-09T17:30:00Z"/>
                <w:lang w:eastAsia="zh-TW"/>
              </w:rPr>
            </w:pPr>
          </w:p>
        </w:tc>
        <w:tc>
          <w:tcPr>
            <w:tcW w:w="656" w:type="dxa"/>
            <w:vAlign w:val="center"/>
          </w:tcPr>
          <w:p w14:paraId="43469D75" w14:textId="77777777" w:rsidR="00AC23E8" w:rsidRPr="00511225" w:rsidRDefault="00AC23E8" w:rsidP="000A7FF6">
            <w:pPr>
              <w:pStyle w:val="TAC"/>
              <w:rPr>
                <w:ins w:id="141" w:author="Huawei" w:date="2025-05-09T17:30:00Z"/>
                <w:lang w:eastAsia="zh-TW"/>
              </w:rPr>
            </w:pPr>
            <w:ins w:id="142" w:author="Huawei" w:date="2025-05-09T17:30:00Z">
              <w:r w:rsidRPr="00511225">
                <w:rPr>
                  <w:lang w:eastAsia="zh-TW"/>
                </w:rPr>
                <w:t>30</w:t>
              </w:r>
            </w:ins>
          </w:p>
        </w:tc>
        <w:tc>
          <w:tcPr>
            <w:tcW w:w="3812" w:type="dxa"/>
            <w:vAlign w:val="center"/>
          </w:tcPr>
          <w:p w14:paraId="07136C78" w14:textId="77777777" w:rsidR="00AC23E8" w:rsidRPr="00511225" w:rsidRDefault="00AC23E8" w:rsidP="000A7FF6">
            <w:pPr>
              <w:pStyle w:val="TAL"/>
              <w:rPr>
                <w:ins w:id="143" w:author="Huawei" w:date="2025-05-09T17:30:00Z"/>
                <w:lang w:eastAsia="zh-TW"/>
              </w:rPr>
            </w:pPr>
            <w:ins w:id="144" w:author="Huawei" w:date="2025-05-09T17:30:00Z">
              <w:r w:rsidRPr="00511225">
                <w:rPr>
                  <w:lang w:eastAsia="zh-TW"/>
                </w:rPr>
                <w:t>10, 15, 20, 25, 30, 35, 40</w:t>
              </w:r>
            </w:ins>
          </w:p>
        </w:tc>
        <w:tc>
          <w:tcPr>
            <w:tcW w:w="2824" w:type="dxa"/>
            <w:vAlign w:val="center"/>
          </w:tcPr>
          <w:p w14:paraId="0F34FEB4" w14:textId="77777777" w:rsidR="00AC23E8" w:rsidRPr="00511225" w:rsidRDefault="00AC23E8" w:rsidP="000A7FF6">
            <w:pPr>
              <w:pStyle w:val="TAL"/>
              <w:rPr>
                <w:ins w:id="145" w:author="Huawei" w:date="2025-05-09T17:30:00Z"/>
                <w:lang w:eastAsia="zh-TW"/>
              </w:rPr>
            </w:pPr>
            <w:ins w:id="146" w:author="Huawei" w:date="2025-05-09T17:30:00Z">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24)+</w:t>
              </w:r>
              <w:proofErr w:type="gramEnd"/>
              <w:r w:rsidRPr="00511225">
                <w:rPr>
                  <w:lang w:eastAsia="zh-Hans"/>
                </w:rPr>
                <w:t>TT</w:t>
              </w:r>
            </w:ins>
          </w:p>
        </w:tc>
        <w:tc>
          <w:tcPr>
            <w:tcW w:w="1559" w:type="dxa"/>
            <w:vMerge/>
            <w:vAlign w:val="center"/>
          </w:tcPr>
          <w:p w14:paraId="7F1C0153" w14:textId="77777777" w:rsidR="00AC23E8" w:rsidRPr="00511225" w:rsidRDefault="00AC23E8" w:rsidP="000A7FF6">
            <w:pPr>
              <w:pStyle w:val="TAC"/>
              <w:rPr>
                <w:ins w:id="147" w:author="Huawei" w:date="2025-05-09T17:30:00Z"/>
                <w:lang w:eastAsia="zh-TW"/>
              </w:rPr>
            </w:pPr>
          </w:p>
        </w:tc>
      </w:tr>
      <w:tr w:rsidR="00AC23E8" w:rsidRPr="00511225" w14:paraId="4D526441" w14:textId="77777777" w:rsidTr="000A7FF6">
        <w:trPr>
          <w:ins w:id="148" w:author="Huawei" w:date="2025-05-09T17:30:00Z"/>
        </w:trPr>
        <w:tc>
          <w:tcPr>
            <w:tcW w:w="1067" w:type="dxa"/>
            <w:vMerge/>
            <w:vAlign w:val="center"/>
          </w:tcPr>
          <w:p w14:paraId="71CBF826" w14:textId="77777777" w:rsidR="00AC23E8" w:rsidRPr="00511225" w:rsidRDefault="00AC23E8" w:rsidP="000A7FF6">
            <w:pPr>
              <w:pStyle w:val="TAC"/>
              <w:rPr>
                <w:ins w:id="149" w:author="Huawei" w:date="2025-05-09T17:30:00Z"/>
                <w:lang w:eastAsia="zh-TW"/>
              </w:rPr>
            </w:pPr>
          </w:p>
        </w:tc>
        <w:tc>
          <w:tcPr>
            <w:tcW w:w="656" w:type="dxa"/>
            <w:vAlign w:val="center"/>
          </w:tcPr>
          <w:p w14:paraId="38FBC104" w14:textId="77777777" w:rsidR="00AC23E8" w:rsidRPr="00511225" w:rsidRDefault="00AC23E8" w:rsidP="000A7FF6">
            <w:pPr>
              <w:pStyle w:val="TAC"/>
              <w:rPr>
                <w:ins w:id="150" w:author="Huawei" w:date="2025-05-09T17:30:00Z"/>
                <w:lang w:eastAsia="zh-TW"/>
              </w:rPr>
            </w:pPr>
            <w:ins w:id="151" w:author="Huawei" w:date="2025-05-09T17:30:00Z">
              <w:r w:rsidRPr="00511225">
                <w:rPr>
                  <w:lang w:eastAsia="zh-TW"/>
                </w:rPr>
                <w:t>60</w:t>
              </w:r>
            </w:ins>
          </w:p>
        </w:tc>
        <w:tc>
          <w:tcPr>
            <w:tcW w:w="3812" w:type="dxa"/>
            <w:vAlign w:val="center"/>
          </w:tcPr>
          <w:p w14:paraId="2D288FFE" w14:textId="77777777" w:rsidR="00AC23E8" w:rsidRPr="00511225" w:rsidRDefault="00AC23E8" w:rsidP="000A7FF6">
            <w:pPr>
              <w:pStyle w:val="TAL"/>
              <w:rPr>
                <w:ins w:id="152" w:author="Huawei" w:date="2025-05-09T17:30:00Z"/>
                <w:lang w:eastAsia="zh-TW"/>
              </w:rPr>
            </w:pPr>
            <w:ins w:id="153" w:author="Huawei" w:date="2025-05-09T17:30:00Z">
              <w:r w:rsidRPr="00511225">
                <w:rPr>
                  <w:lang w:eastAsia="zh-TW"/>
                </w:rPr>
                <w:t>10, 15, 20, 25, 30, 35, 40</w:t>
              </w:r>
            </w:ins>
          </w:p>
        </w:tc>
        <w:tc>
          <w:tcPr>
            <w:tcW w:w="2824" w:type="dxa"/>
            <w:vAlign w:val="center"/>
          </w:tcPr>
          <w:p w14:paraId="0828DF70" w14:textId="77777777" w:rsidR="00AC23E8" w:rsidRPr="00511225" w:rsidRDefault="00AC23E8" w:rsidP="000A7FF6">
            <w:pPr>
              <w:pStyle w:val="TAL"/>
              <w:rPr>
                <w:ins w:id="154" w:author="Huawei" w:date="2025-05-09T17:30:00Z"/>
                <w:lang w:eastAsia="zh-TW"/>
              </w:rPr>
            </w:pPr>
            <w:ins w:id="155" w:author="Huawei" w:date="2025-05-09T17:30:00Z">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11)+</w:t>
              </w:r>
              <w:proofErr w:type="gramEnd"/>
              <w:r w:rsidRPr="00511225">
                <w:rPr>
                  <w:lang w:eastAsia="zh-Hans"/>
                </w:rPr>
                <w:t>TT</w:t>
              </w:r>
            </w:ins>
          </w:p>
        </w:tc>
        <w:tc>
          <w:tcPr>
            <w:tcW w:w="1559" w:type="dxa"/>
            <w:vMerge/>
            <w:vAlign w:val="center"/>
          </w:tcPr>
          <w:p w14:paraId="23108F33" w14:textId="77777777" w:rsidR="00AC23E8" w:rsidRPr="00511225" w:rsidRDefault="00AC23E8" w:rsidP="000A7FF6">
            <w:pPr>
              <w:pStyle w:val="TAC"/>
              <w:rPr>
                <w:ins w:id="156" w:author="Huawei" w:date="2025-05-09T17:30:00Z"/>
                <w:lang w:eastAsia="zh-TW"/>
              </w:rPr>
            </w:pPr>
          </w:p>
        </w:tc>
      </w:tr>
      <w:tr w:rsidR="00AC23E8" w:rsidRPr="00511225" w14:paraId="548229B1" w14:textId="77777777" w:rsidTr="000A7FF6">
        <w:trPr>
          <w:ins w:id="157" w:author="Huawei" w:date="2025-05-09T17:30:00Z"/>
        </w:trPr>
        <w:tc>
          <w:tcPr>
            <w:tcW w:w="1067" w:type="dxa"/>
            <w:vMerge w:val="restart"/>
            <w:vAlign w:val="center"/>
          </w:tcPr>
          <w:p w14:paraId="6CDCEB73" w14:textId="77777777" w:rsidR="00AC23E8" w:rsidRPr="00511225" w:rsidRDefault="00AC23E8" w:rsidP="000A7FF6">
            <w:pPr>
              <w:pStyle w:val="TAC"/>
              <w:rPr>
                <w:ins w:id="158" w:author="Huawei" w:date="2025-05-09T17:30:00Z"/>
                <w:lang w:eastAsia="zh-TW"/>
              </w:rPr>
            </w:pPr>
            <w:ins w:id="159" w:author="Huawei" w:date="2025-05-09T17:30:00Z">
              <w:r w:rsidRPr="00511225">
                <w:rPr>
                  <w:lang w:eastAsia="zh-TW"/>
                </w:rPr>
                <w:t>n40</w:t>
              </w:r>
            </w:ins>
          </w:p>
        </w:tc>
        <w:tc>
          <w:tcPr>
            <w:tcW w:w="656" w:type="dxa"/>
            <w:tcBorders>
              <w:top w:val="single" w:sz="4" w:space="0" w:color="auto"/>
              <w:left w:val="single" w:sz="4" w:space="0" w:color="auto"/>
              <w:bottom w:val="single" w:sz="4" w:space="0" w:color="auto"/>
              <w:right w:val="single" w:sz="4" w:space="0" w:color="auto"/>
            </w:tcBorders>
            <w:vAlign w:val="center"/>
          </w:tcPr>
          <w:p w14:paraId="724192CF" w14:textId="77777777" w:rsidR="00AC23E8" w:rsidRPr="00511225" w:rsidRDefault="00AC23E8" w:rsidP="000A7FF6">
            <w:pPr>
              <w:pStyle w:val="TAC"/>
              <w:rPr>
                <w:ins w:id="160" w:author="Huawei" w:date="2025-05-09T17:30:00Z"/>
                <w:lang w:eastAsia="zh-TW"/>
              </w:rPr>
            </w:pPr>
            <w:ins w:id="161" w:author="Huawei" w:date="2025-05-09T17:30:00Z">
              <w:r w:rsidRPr="00511225">
                <w:rPr>
                  <w:lang w:eastAsia="zh-TW"/>
                </w:rPr>
                <w:t>15</w:t>
              </w:r>
            </w:ins>
          </w:p>
        </w:tc>
        <w:tc>
          <w:tcPr>
            <w:tcW w:w="3812" w:type="dxa"/>
            <w:tcBorders>
              <w:top w:val="single" w:sz="4" w:space="0" w:color="auto"/>
              <w:left w:val="single" w:sz="4" w:space="0" w:color="auto"/>
              <w:bottom w:val="single" w:sz="4" w:space="0" w:color="auto"/>
              <w:right w:val="single" w:sz="4" w:space="0" w:color="auto"/>
            </w:tcBorders>
            <w:vAlign w:val="center"/>
          </w:tcPr>
          <w:p w14:paraId="58AA0F1A" w14:textId="77777777" w:rsidR="00AC23E8" w:rsidRPr="00511225" w:rsidRDefault="00AC23E8" w:rsidP="000A7FF6">
            <w:pPr>
              <w:pStyle w:val="TAL"/>
              <w:rPr>
                <w:ins w:id="162" w:author="Huawei" w:date="2025-05-09T17:30:00Z"/>
                <w:lang w:eastAsia="zh-TW"/>
              </w:rPr>
            </w:pPr>
            <w:ins w:id="163" w:author="Huawei" w:date="2025-05-09T17:30:00Z">
              <w:r w:rsidRPr="00511225">
                <w:rPr>
                  <w:lang w:eastAsia="zh-TW"/>
                </w:rPr>
                <w:t>5, 10, 15, 20, 25, 30, 40, 50</w:t>
              </w:r>
            </w:ins>
          </w:p>
        </w:tc>
        <w:tc>
          <w:tcPr>
            <w:tcW w:w="2824" w:type="dxa"/>
            <w:vAlign w:val="center"/>
          </w:tcPr>
          <w:p w14:paraId="0F1234AF" w14:textId="77777777" w:rsidR="00AC23E8" w:rsidRPr="00511225" w:rsidRDefault="00AC23E8" w:rsidP="000A7FF6">
            <w:pPr>
              <w:pStyle w:val="TAL"/>
              <w:rPr>
                <w:ins w:id="164" w:author="Huawei" w:date="2025-05-09T17:30:00Z"/>
                <w:lang w:eastAsia="zh-TW"/>
              </w:rPr>
            </w:pPr>
            <w:ins w:id="165" w:author="Huawei" w:date="2025-05-09T17:30:00Z">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25)+</w:t>
              </w:r>
              <w:proofErr w:type="gramEnd"/>
              <w:r w:rsidRPr="00511225">
                <w:rPr>
                  <w:lang w:eastAsia="zh-Hans"/>
                </w:rPr>
                <w:t>TT</w:t>
              </w:r>
            </w:ins>
          </w:p>
        </w:tc>
        <w:tc>
          <w:tcPr>
            <w:tcW w:w="1559" w:type="dxa"/>
            <w:vMerge w:val="restart"/>
            <w:vAlign w:val="center"/>
          </w:tcPr>
          <w:p w14:paraId="487BE80E" w14:textId="77777777" w:rsidR="00AC23E8" w:rsidRPr="00511225" w:rsidRDefault="00AC23E8" w:rsidP="000A7FF6">
            <w:pPr>
              <w:pStyle w:val="TAC"/>
              <w:rPr>
                <w:ins w:id="166" w:author="Huawei" w:date="2025-05-09T17:30:00Z"/>
                <w:lang w:eastAsia="zh-TW"/>
              </w:rPr>
            </w:pPr>
            <w:ins w:id="167" w:author="Huawei" w:date="2025-05-09T17:30:00Z">
              <w:r w:rsidRPr="00511225">
                <w:rPr>
                  <w:lang w:eastAsia="zh-TW"/>
                </w:rPr>
                <w:t>TDD</w:t>
              </w:r>
            </w:ins>
          </w:p>
        </w:tc>
      </w:tr>
      <w:tr w:rsidR="00AC23E8" w:rsidRPr="00511225" w14:paraId="20EA95BD" w14:textId="77777777" w:rsidTr="000A7FF6">
        <w:trPr>
          <w:ins w:id="168" w:author="Huawei" w:date="2025-05-09T17:30:00Z"/>
        </w:trPr>
        <w:tc>
          <w:tcPr>
            <w:tcW w:w="1067" w:type="dxa"/>
            <w:vMerge/>
            <w:vAlign w:val="center"/>
          </w:tcPr>
          <w:p w14:paraId="20864584" w14:textId="77777777" w:rsidR="00AC23E8" w:rsidRPr="00511225" w:rsidRDefault="00AC23E8" w:rsidP="000A7FF6">
            <w:pPr>
              <w:pStyle w:val="TAC"/>
              <w:rPr>
                <w:ins w:id="169" w:author="Huawei" w:date="2025-05-09T17:30:00Z"/>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A25A71A" w14:textId="77777777" w:rsidR="00AC23E8" w:rsidRPr="00511225" w:rsidRDefault="00AC23E8" w:rsidP="000A7FF6">
            <w:pPr>
              <w:pStyle w:val="TAC"/>
              <w:rPr>
                <w:ins w:id="170" w:author="Huawei" w:date="2025-05-09T17:30:00Z"/>
                <w:lang w:eastAsia="zh-TW"/>
              </w:rPr>
            </w:pPr>
            <w:ins w:id="171" w:author="Huawei" w:date="2025-05-09T17:30:00Z">
              <w:r w:rsidRPr="00511225">
                <w:rPr>
                  <w:lang w:eastAsia="zh-TW"/>
                </w:rPr>
                <w:t>30</w:t>
              </w:r>
            </w:ins>
          </w:p>
        </w:tc>
        <w:tc>
          <w:tcPr>
            <w:tcW w:w="3812" w:type="dxa"/>
            <w:tcBorders>
              <w:top w:val="single" w:sz="4" w:space="0" w:color="auto"/>
              <w:left w:val="single" w:sz="4" w:space="0" w:color="auto"/>
              <w:bottom w:val="single" w:sz="4" w:space="0" w:color="auto"/>
              <w:right w:val="single" w:sz="4" w:space="0" w:color="auto"/>
            </w:tcBorders>
            <w:vAlign w:val="center"/>
          </w:tcPr>
          <w:p w14:paraId="71887B97" w14:textId="77777777" w:rsidR="00AC23E8" w:rsidRPr="00511225" w:rsidRDefault="00AC23E8" w:rsidP="000A7FF6">
            <w:pPr>
              <w:pStyle w:val="TAL"/>
              <w:rPr>
                <w:ins w:id="172" w:author="Huawei" w:date="2025-05-09T17:30:00Z"/>
                <w:lang w:eastAsia="zh-TW"/>
              </w:rPr>
            </w:pPr>
            <w:ins w:id="173" w:author="Huawei" w:date="2025-05-09T17:30:00Z">
              <w:r w:rsidRPr="00511225">
                <w:rPr>
                  <w:lang w:eastAsia="zh-TW"/>
                </w:rPr>
                <w:t>10, 15, 20, 25, 30, 40, 50, 60, 80, 90, 100</w:t>
              </w:r>
            </w:ins>
          </w:p>
        </w:tc>
        <w:tc>
          <w:tcPr>
            <w:tcW w:w="2824" w:type="dxa"/>
            <w:vAlign w:val="center"/>
          </w:tcPr>
          <w:p w14:paraId="1BFA4652" w14:textId="77777777" w:rsidR="00AC23E8" w:rsidRPr="00511225" w:rsidRDefault="00AC23E8" w:rsidP="000A7FF6">
            <w:pPr>
              <w:pStyle w:val="TAL"/>
              <w:rPr>
                <w:ins w:id="174" w:author="Huawei" w:date="2025-05-09T17:30:00Z"/>
                <w:lang w:eastAsia="zh-TW"/>
              </w:rPr>
            </w:pPr>
            <w:ins w:id="175" w:author="Huawei" w:date="2025-05-09T17:30:00Z">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24)+</w:t>
              </w:r>
              <w:proofErr w:type="gramEnd"/>
              <w:r w:rsidRPr="00511225">
                <w:rPr>
                  <w:lang w:eastAsia="zh-Hans"/>
                </w:rPr>
                <w:t>TT</w:t>
              </w:r>
            </w:ins>
          </w:p>
        </w:tc>
        <w:tc>
          <w:tcPr>
            <w:tcW w:w="1559" w:type="dxa"/>
            <w:vMerge/>
            <w:vAlign w:val="center"/>
          </w:tcPr>
          <w:p w14:paraId="6B687202" w14:textId="77777777" w:rsidR="00AC23E8" w:rsidRPr="00511225" w:rsidRDefault="00AC23E8" w:rsidP="000A7FF6">
            <w:pPr>
              <w:pStyle w:val="TAC"/>
              <w:rPr>
                <w:ins w:id="176" w:author="Huawei" w:date="2025-05-09T17:30:00Z"/>
                <w:lang w:eastAsia="zh-TW"/>
              </w:rPr>
            </w:pPr>
          </w:p>
        </w:tc>
      </w:tr>
      <w:tr w:rsidR="00AC23E8" w:rsidRPr="00511225" w14:paraId="4C1DC110" w14:textId="77777777" w:rsidTr="000A7FF6">
        <w:trPr>
          <w:ins w:id="177" w:author="Huawei" w:date="2025-05-09T17:30:00Z"/>
        </w:trPr>
        <w:tc>
          <w:tcPr>
            <w:tcW w:w="1067" w:type="dxa"/>
            <w:vMerge/>
            <w:vAlign w:val="center"/>
          </w:tcPr>
          <w:p w14:paraId="627F336C" w14:textId="77777777" w:rsidR="00AC23E8" w:rsidRPr="00511225" w:rsidRDefault="00AC23E8" w:rsidP="000A7FF6">
            <w:pPr>
              <w:pStyle w:val="TAC"/>
              <w:rPr>
                <w:ins w:id="178" w:author="Huawei" w:date="2025-05-09T17:30:00Z"/>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4E4A62D" w14:textId="77777777" w:rsidR="00AC23E8" w:rsidRPr="00511225" w:rsidRDefault="00AC23E8" w:rsidP="000A7FF6">
            <w:pPr>
              <w:pStyle w:val="TAC"/>
              <w:rPr>
                <w:ins w:id="179" w:author="Huawei" w:date="2025-05-09T17:30:00Z"/>
                <w:lang w:eastAsia="zh-TW"/>
              </w:rPr>
            </w:pPr>
            <w:ins w:id="180" w:author="Huawei" w:date="2025-05-09T17:30:00Z">
              <w:r w:rsidRPr="00511225">
                <w:rPr>
                  <w:lang w:eastAsia="zh-TW"/>
                </w:rPr>
                <w:t>60</w:t>
              </w:r>
            </w:ins>
          </w:p>
        </w:tc>
        <w:tc>
          <w:tcPr>
            <w:tcW w:w="3812" w:type="dxa"/>
            <w:tcBorders>
              <w:top w:val="single" w:sz="4" w:space="0" w:color="auto"/>
              <w:left w:val="single" w:sz="4" w:space="0" w:color="auto"/>
              <w:bottom w:val="single" w:sz="4" w:space="0" w:color="auto"/>
              <w:right w:val="single" w:sz="4" w:space="0" w:color="auto"/>
            </w:tcBorders>
            <w:vAlign w:val="center"/>
          </w:tcPr>
          <w:p w14:paraId="12C7F46D" w14:textId="77777777" w:rsidR="00AC23E8" w:rsidRPr="00511225" w:rsidRDefault="00AC23E8" w:rsidP="000A7FF6">
            <w:pPr>
              <w:pStyle w:val="TAL"/>
              <w:rPr>
                <w:ins w:id="181" w:author="Huawei" w:date="2025-05-09T17:30:00Z"/>
                <w:lang w:eastAsia="zh-TW"/>
              </w:rPr>
            </w:pPr>
            <w:ins w:id="182" w:author="Huawei" w:date="2025-05-09T17:30:00Z">
              <w:r w:rsidRPr="00511225">
                <w:rPr>
                  <w:lang w:eastAsia="zh-TW"/>
                </w:rPr>
                <w:t>10, 15, 20, 25, 30, 40, 50, 60, 80, 90, 100</w:t>
              </w:r>
            </w:ins>
          </w:p>
        </w:tc>
        <w:tc>
          <w:tcPr>
            <w:tcW w:w="2824" w:type="dxa"/>
            <w:vAlign w:val="center"/>
          </w:tcPr>
          <w:p w14:paraId="1BF8B88A" w14:textId="77777777" w:rsidR="00AC23E8" w:rsidRPr="00511225" w:rsidRDefault="00AC23E8" w:rsidP="000A7FF6">
            <w:pPr>
              <w:pStyle w:val="TAL"/>
              <w:rPr>
                <w:ins w:id="183" w:author="Huawei" w:date="2025-05-09T17:30:00Z"/>
                <w:lang w:eastAsia="zh-TW"/>
              </w:rPr>
            </w:pPr>
            <w:ins w:id="184" w:author="Huawei" w:date="2025-05-09T17:30:00Z">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11)+</w:t>
              </w:r>
              <w:proofErr w:type="gramEnd"/>
              <w:r w:rsidRPr="00511225">
                <w:rPr>
                  <w:lang w:eastAsia="zh-Hans"/>
                </w:rPr>
                <w:t>TT</w:t>
              </w:r>
            </w:ins>
          </w:p>
        </w:tc>
        <w:tc>
          <w:tcPr>
            <w:tcW w:w="1559" w:type="dxa"/>
            <w:vMerge/>
            <w:vAlign w:val="center"/>
          </w:tcPr>
          <w:p w14:paraId="2FCC4FCA" w14:textId="77777777" w:rsidR="00AC23E8" w:rsidRPr="00511225" w:rsidRDefault="00AC23E8" w:rsidP="000A7FF6">
            <w:pPr>
              <w:pStyle w:val="TAC"/>
              <w:rPr>
                <w:ins w:id="185" w:author="Huawei" w:date="2025-05-09T17:30:00Z"/>
                <w:lang w:eastAsia="zh-TW"/>
              </w:rPr>
            </w:pPr>
          </w:p>
        </w:tc>
      </w:tr>
      <w:tr w:rsidR="00AC23E8" w:rsidRPr="00511225" w14:paraId="4DDE6655" w14:textId="77777777" w:rsidTr="000A7FF6">
        <w:trPr>
          <w:ins w:id="186" w:author="Huawei" w:date="2025-05-09T17:30:00Z"/>
        </w:trPr>
        <w:tc>
          <w:tcPr>
            <w:tcW w:w="1067" w:type="dxa"/>
            <w:vMerge w:val="restart"/>
            <w:vAlign w:val="center"/>
          </w:tcPr>
          <w:p w14:paraId="2C8463FF" w14:textId="77777777" w:rsidR="00AC23E8" w:rsidRPr="00511225" w:rsidRDefault="00AC23E8" w:rsidP="000A7FF6">
            <w:pPr>
              <w:pStyle w:val="TAC"/>
              <w:rPr>
                <w:ins w:id="187" w:author="Huawei" w:date="2025-05-09T17:30:00Z"/>
                <w:lang w:eastAsia="zh-TW"/>
              </w:rPr>
            </w:pPr>
            <w:ins w:id="188" w:author="Huawei" w:date="2025-05-09T17:30:00Z">
              <w:r w:rsidRPr="00511225">
                <w:rPr>
                  <w:lang w:eastAsia="zh-TW"/>
                </w:rPr>
                <w:t>n41</w:t>
              </w:r>
              <w:r w:rsidRPr="00511225">
                <w:rPr>
                  <w:vertAlign w:val="superscript"/>
                  <w:lang w:eastAsia="zh-TW"/>
                </w:rPr>
                <w:t>1</w:t>
              </w:r>
            </w:ins>
          </w:p>
        </w:tc>
        <w:tc>
          <w:tcPr>
            <w:tcW w:w="656" w:type="dxa"/>
            <w:vAlign w:val="center"/>
          </w:tcPr>
          <w:p w14:paraId="6DFCF7AA" w14:textId="77777777" w:rsidR="00AC23E8" w:rsidRPr="00511225" w:rsidRDefault="00AC23E8" w:rsidP="000A7FF6">
            <w:pPr>
              <w:pStyle w:val="TAC"/>
              <w:rPr>
                <w:ins w:id="189" w:author="Huawei" w:date="2025-05-09T17:30:00Z"/>
                <w:lang w:eastAsia="zh-TW"/>
              </w:rPr>
            </w:pPr>
            <w:ins w:id="190" w:author="Huawei" w:date="2025-05-09T17:30:00Z">
              <w:r w:rsidRPr="00511225">
                <w:rPr>
                  <w:lang w:eastAsia="zh-TW"/>
                </w:rPr>
                <w:t>15</w:t>
              </w:r>
            </w:ins>
          </w:p>
        </w:tc>
        <w:tc>
          <w:tcPr>
            <w:tcW w:w="3812" w:type="dxa"/>
            <w:vAlign w:val="center"/>
          </w:tcPr>
          <w:p w14:paraId="1CB62048" w14:textId="77777777" w:rsidR="00AC23E8" w:rsidRPr="00511225" w:rsidRDefault="00AC23E8" w:rsidP="000A7FF6">
            <w:pPr>
              <w:pStyle w:val="TAL"/>
              <w:rPr>
                <w:ins w:id="191" w:author="Huawei" w:date="2025-05-09T17:30:00Z"/>
                <w:lang w:eastAsia="zh-TW"/>
              </w:rPr>
            </w:pPr>
            <w:ins w:id="192" w:author="Huawei" w:date="2025-05-09T17:30:00Z">
              <w:r w:rsidRPr="00511225">
                <w:rPr>
                  <w:lang w:eastAsia="zh-TW"/>
                </w:rPr>
                <w:t>5, 10, 15, 20, 30, 40, 50</w:t>
              </w:r>
            </w:ins>
          </w:p>
        </w:tc>
        <w:tc>
          <w:tcPr>
            <w:tcW w:w="2824" w:type="dxa"/>
            <w:vAlign w:val="center"/>
          </w:tcPr>
          <w:p w14:paraId="120136D0" w14:textId="77777777" w:rsidR="00AC23E8" w:rsidRPr="00511225" w:rsidRDefault="00AC23E8" w:rsidP="000A7FF6">
            <w:pPr>
              <w:pStyle w:val="TAL"/>
              <w:rPr>
                <w:ins w:id="193" w:author="Huawei" w:date="2025-05-09T17:30:00Z"/>
                <w:lang w:eastAsia="zh-TW"/>
              </w:rPr>
            </w:pPr>
            <w:ins w:id="194" w:author="Huawei" w:date="2025-05-09T17:30:00Z">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52)+</w:t>
              </w:r>
              <w:proofErr w:type="gramEnd"/>
              <w:r w:rsidRPr="00511225">
                <w:rPr>
                  <w:lang w:eastAsia="zh-Hans"/>
                </w:rPr>
                <w:t>TT</w:t>
              </w:r>
            </w:ins>
          </w:p>
        </w:tc>
        <w:tc>
          <w:tcPr>
            <w:tcW w:w="1559" w:type="dxa"/>
            <w:vMerge w:val="restart"/>
            <w:vAlign w:val="center"/>
          </w:tcPr>
          <w:p w14:paraId="53A07612" w14:textId="77777777" w:rsidR="00AC23E8" w:rsidRPr="00511225" w:rsidRDefault="00AC23E8" w:rsidP="000A7FF6">
            <w:pPr>
              <w:pStyle w:val="TAC"/>
              <w:rPr>
                <w:ins w:id="195" w:author="Huawei" w:date="2025-05-09T17:30:00Z"/>
                <w:lang w:eastAsia="zh-TW"/>
              </w:rPr>
            </w:pPr>
            <w:ins w:id="196" w:author="Huawei" w:date="2025-05-09T17:30:00Z">
              <w:r w:rsidRPr="00511225">
                <w:rPr>
                  <w:lang w:eastAsia="zh-TW"/>
                </w:rPr>
                <w:t>TDD</w:t>
              </w:r>
            </w:ins>
          </w:p>
        </w:tc>
      </w:tr>
      <w:tr w:rsidR="00AC23E8" w:rsidRPr="00511225" w14:paraId="16FEB361" w14:textId="77777777" w:rsidTr="000A7FF6">
        <w:trPr>
          <w:ins w:id="197" w:author="Huawei" w:date="2025-05-09T17:30:00Z"/>
        </w:trPr>
        <w:tc>
          <w:tcPr>
            <w:tcW w:w="1067" w:type="dxa"/>
            <w:vMerge/>
            <w:vAlign w:val="center"/>
          </w:tcPr>
          <w:p w14:paraId="6808A3E4" w14:textId="77777777" w:rsidR="00AC23E8" w:rsidRPr="00511225" w:rsidRDefault="00AC23E8" w:rsidP="000A7FF6">
            <w:pPr>
              <w:pStyle w:val="TAC"/>
              <w:rPr>
                <w:ins w:id="198" w:author="Huawei" w:date="2025-05-09T17:30:00Z"/>
                <w:lang w:eastAsia="zh-TW"/>
              </w:rPr>
            </w:pPr>
          </w:p>
        </w:tc>
        <w:tc>
          <w:tcPr>
            <w:tcW w:w="656" w:type="dxa"/>
            <w:vAlign w:val="center"/>
          </w:tcPr>
          <w:p w14:paraId="2E8459F1" w14:textId="77777777" w:rsidR="00AC23E8" w:rsidRPr="00511225" w:rsidRDefault="00AC23E8" w:rsidP="000A7FF6">
            <w:pPr>
              <w:pStyle w:val="TAC"/>
              <w:rPr>
                <w:ins w:id="199" w:author="Huawei" w:date="2025-05-09T17:30:00Z"/>
                <w:lang w:eastAsia="zh-TW"/>
              </w:rPr>
            </w:pPr>
            <w:ins w:id="200" w:author="Huawei" w:date="2025-05-09T17:30:00Z">
              <w:r w:rsidRPr="00511225">
                <w:rPr>
                  <w:lang w:eastAsia="zh-TW"/>
                </w:rPr>
                <w:t>30</w:t>
              </w:r>
            </w:ins>
          </w:p>
        </w:tc>
        <w:tc>
          <w:tcPr>
            <w:tcW w:w="3812" w:type="dxa"/>
            <w:vAlign w:val="center"/>
          </w:tcPr>
          <w:p w14:paraId="267B2C8C" w14:textId="77777777" w:rsidR="00AC23E8" w:rsidRPr="00511225" w:rsidRDefault="00AC23E8" w:rsidP="000A7FF6">
            <w:pPr>
              <w:pStyle w:val="TAL"/>
              <w:rPr>
                <w:ins w:id="201" w:author="Huawei" w:date="2025-05-09T17:30:00Z"/>
                <w:lang w:eastAsia="zh-TW"/>
              </w:rPr>
            </w:pPr>
            <w:ins w:id="202" w:author="Huawei" w:date="2025-05-09T17:30:00Z">
              <w:r w:rsidRPr="00511225">
                <w:rPr>
                  <w:lang w:eastAsia="zh-TW"/>
                </w:rPr>
                <w:t>10, 15, 20, 30, 40, 50, 60, 70, 80, 90, 100</w:t>
              </w:r>
            </w:ins>
          </w:p>
        </w:tc>
        <w:tc>
          <w:tcPr>
            <w:tcW w:w="2824" w:type="dxa"/>
            <w:vAlign w:val="center"/>
          </w:tcPr>
          <w:p w14:paraId="5E68C0F6" w14:textId="77777777" w:rsidR="00AC23E8" w:rsidRPr="00511225" w:rsidRDefault="00AC23E8" w:rsidP="000A7FF6">
            <w:pPr>
              <w:pStyle w:val="TAL"/>
              <w:rPr>
                <w:ins w:id="203" w:author="Huawei" w:date="2025-05-09T17:30:00Z"/>
                <w:lang w:eastAsia="zh-TW"/>
              </w:rPr>
            </w:pPr>
            <w:ins w:id="204" w:author="Huawei" w:date="2025-05-09T17:30:00Z">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24)+</w:t>
              </w:r>
              <w:proofErr w:type="gramEnd"/>
              <w:r w:rsidRPr="00511225">
                <w:rPr>
                  <w:lang w:eastAsia="zh-Hans"/>
                </w:rPr>
                <w:t>TT</w:t>
              </w:r>
            </w:ins>
          </w:p>
        </w:tc>
        <w:tc>
          <w:tcPr>
            <w:tcW w:w="1559" w:type="dxa"/>
            <w:vMerge/>
            <w:vAlign w:val="center"/>
          </w:tcPr>
          <w:p w14:paraId="73BF8FDB" w14:textId="77777777" w:rsidR="00AC23E8" w:rsidRPr="00511225" w:rsidRDefault="00AC23E8" w:rsidP="000A7FF6">
            <w:pPr>
              <w:pStyle w:val="TAC"/>
              <w:rPr>
                <w:ins w:id="205" w:author="Huawei" w:date="2025-05-09T17:30:00Z"/>
                <w:lang w:eastAsia="zh-TW"/>
              </w:rPr>
            </w:pPr>
          </w:p>
        </w:tc>
      </w:tr>
      <w:tr w:rsidR="00AC23E8" w:rsidRPr="00511225" w14:paraId="4579CE5C" w14:textId="77777777" w:rsidTr="000A7FF6">
        <w:trPr>
          <w:ins w:id="206" w:author="Huawei" w:date="2025-05-09T17:30:00Z"/>
        </w:trPr>
        <w:tc>
          <w:tcPr>
            <w:tcW w:w="1067" w:type="dxa"/>
            <w:vMerge/>
            <w:vAlign w:val="center"/>
          </w:tcPr>
          <w:p w14:paraId="44345C97" w14:textId="77777777" w:rsidR="00AC23E8" w:rsidRPr="00511225" w:rsidRDefault="00AC23E8" w:rsidP="000A7FF6">
            <w:pPr>
              <w:pStyle w:val="TAC"/>
              <w:rPr>
                <w:ins w:id="207" w:author="Huawei" w:date="2025-05-09T17:30:00Z"/>
                <w:lang w:eastAsia="zh-TW"/>
              </w:rPr>
            </w:pPr>
          </w:p>
        </w:tc>
        <w:tc>
          <w:tcPr>
            <w:tcW w:w="656" w:type="dxa"/>
            <w:vAlign w:val="center"/>
          </w:tcPr>
          <w:p w14:paraId="27D0EA38" w14:textId="77777777" w:rsidR="00AC23E8" w:rsidRPr="00511225" w:rsidRDefault="00AC23E8" w:rsidP="000A7FF6">
            <w:pPr>
              <w:pStyle w:val="TAC"/>
              <w:rPr>
                <w:ins w:id="208" w:author="Huawei" w:date="2025-05-09T17:30:00Z"/>
                <w:lang w:eastAsia="zh-TW"/>
              </w:rPr>
            </w:pPr>
            <w:ins w:id="209" w:author="Huawei" w:date="2025-05-09T17:30:00Z">
              <w:r w:rsidRPr="00511225">
                <w:rPr>
                  <w:lang w:eastAsia="zh-TW"/>
                </w:rPr>
                <w:t>60</w:t>
              </w:r>
            </w:ins>
          </w:p>
        </w:tc>
        <w:tc>
          <w:tcPr>
            <w:tcW w:w="3812" w:type="dxa"/>
            <w:vAlign w:val="center"/>
          </w:tcPr>
          <w:p w14:paraId="14B62643" w14:textId="77777777" w:rsidR="00AC23E8" w:rsidRPr="00511225" w:rsidRDefault="00AC23E8" w:rsidP="000A7FF6">
            <w:pPr>
              <w:pStyle w:val="TAL"/>
              <w:rPr>
                <w:ins w:id="210" w:author="Huawei" w:date="2025-05-09T17:30:00Z"/>
                <w:lang w:eastAsia="zh-TW"/>
              </w:rPr>
            </w:pPr>
            <w:ins w:id="211" w:author="Huawei" w:date="2025-05-09T17:30:00Z">
              <w:r w:rsidRPr="00511225">
                <w:rPr>
                  <w:lang w:eastAsia="zh-TW"/>
                </w:rPr>
                <w:t>10, 15, 20, 30, 40, 50, 60, 70, 80, 90, 100</w:t>
              </w:r>
            </w:ins>
          </w:p>
        </w:tc>
        <w:tc>
          <w:tcPr>
            <w:tcW w:w="2824" w:type="dxa"/>
            <w:vAlign w:val="center"/>
          </w:tcPr>
          <w:p w14:paraId="2AE6897F" w14:textId="77777777" w:rsidR="00AC23E8" w:rsidRPr="00511225" w:rsidRDefault="00AC23E8" w:rsidP="000A7FF6">
            <w:pPr>
              <w:pStyle w:val="TAL"/>
              <w:rPr>
                <w:ins w:id="212" w:author="Huawei" w:date="2025-05-09T17:30:00Z"/>
                <w:lang w:eastAsia="zh-TW"/>
              </w:rPr>
            </w:pPr>
            <w:ins w:id="213" w:author="Huawei" w:date="2025-05-09T17:30:00Z">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11)+</w:t>
              </w:r>
              <w:proofErr w:type="gramEnd"/>
              <w:r w:rsidRPr="00511225">
                <w:rPr>
                  <w:lang w:eastAsia="zh-Hans"/>
                </w:rPr>
                <w:t>TT</w:t>
              </w:r>
            </w:ins>
          </w:p>
        </w:tc>
        <w:tc>
          <w:tcPr>
            <w:tcW w:w="1559" w:type="dxa"/>
            <w:vMerge/>
            <w:vAlign w:val="center"/>
          </w:tcPr>
          <w:p w14:paraId="6935869B" w14:textId="77777777" w:rsidR="00AC23E8" w:rsidRPr="00511225" w:rsidRDefault="00AC23E8" w:rsidP="000A7FF6">
            <w:pPr>
              <w:pStyle w:val="TAC"/>
              <w:rPr>
                <w:ins w:id="214" w:author="Huawei" w:date="2025-05-09T17:30:00Z"/>
                <w:lang w:eastAsia="zh-TW"/>
              </w:rPr>
            </w:pPr>
          </w:p>
        </w:tc>
      </w:tr>
      <w:tr w:rsidR="00AC23E8" w:rsidRPr="00511225" w14:paraId="666A3735" w14:textId="77777777" w:rsidTr="000A7FF6">
        <w:trPr>
          <w:ins w:id="215" w:author="Huawei" w:date="2025-05-09T17:30:00Z"/>
        </w:trPr>
        <w:tc>
          <w:tcPr>
            <w:tcW w:w="1067" w:type="dxa"/>
            <w:vMerge w:val="restart"/>
            <w:vAlign w:val="center"/>
          </w:tcPr>
          <w:p w14:paraId="6CEE8865" w14:textId="77777777" w:rsidR="00AC23E8" w:rsidRPr="00511225" w:rsidRDefault="00AC23E8" w:rsidP="000A7FF6">
            <w:pPr>
              <w:pStyle w:val="TAC"/>
              <w:rPr>
                <w:ins w:id="216" w:author="Huawei" w:date="2025-05-09T17:30:00Z"/>
                <w:lang w:eastAsia="zh-TW"/>
              </w:rPr>
            </w:pPr>
            <w:ins w:id="217" w:author="Huawei" w:date="2025-05-09T17:30:00Z">
              <w:r w:rsidRPr="00511225">
                <w:rPr>
                  <w:lang w:eastAsia="zh-TW"/>
                </w:rPr>
                <w:t>n77</w:t>
              </w:r>
              <w:r w:rsidRPr="00511225">
                <w:rPr>
                  <w:vertAlign w:val="superscript"/>
                  <w:lang w:eastAsia="zh-TW"/>
                </w:rPr>
                <w:t>1,4</w:t>
              </w:r>
            </w:ins>
          </w:p>
        </w:tc>
        <w:tc>
          <w:tcPr>
            <w:tcW w:w="656" w:type="dxa"/>
            <w:vAlign w:val="center"/>
          </w:tcPr>
          <w:p w14:paraId="15F376E4" w14:textId="77777777" w:rsidR="00AC23E8" w:rsidRPr="00511225" w:rsidRDefault="00AC23E8" w:rsidP="000A7FF6">
            <w:pPr>
              <w:pStyle w:val="TAC"/>
              <w:rPr>
                <w:ins w:id="218" w:author="Huawei" w:date="2025-05-09T17:30:00Z"/>
                <w:lang w:eastAsia="zh-TW"/>
              </w:rPr>
            </w:pPr>
            <w:ins w:id="219" w:author="Huawei" w:date="2025-05-09T17:30:00Z">
              <w:r w:rsidRPr="00511225">
                <w:rPr>
                  <w:lang w:eastAsia="zh-TW"/>
                </w:rPr>
                <w:t>15</w:t>
              </w:r>
            </w:ins>
          </w:p>
        </w:tc>
        <w:tc>
          <w:tcPr>
            <w:tcW w:w="3812" w:type="dxa"/>
            <w:vAlign w:val="center"/>
          </w:tcPr>
          <w:p w14:paraId="3824C765" w14:textId="77777777" w:rsidR="00AC23E8" w:rsidRPr="00511225" w:rsidRDefault="00AC23E8" w:rsidP="000A7FF6">
            <w:pPr>
              <w:pStyle w:val="TAL"/>
              <w:rPr>
                <w:ins w:id="220" w:author="Huawei" w:date="2025-05-09T17:30:00Z"/>
                <w:lang w:eastAsia="zh-TW"/>
              </w:rPr>
            </w:pPr>
            <w:ins w:id="221" w:author="Huawei" w:date="2025-05-09T17:30:00Z">
              <w:r w:rsidRPr="00511225">
                <w:rPr>
                  <w:rFonts w:cs="Arial"/>
                  <w:szCs w:val="18"/>
                  <w:lang w:eastAsia="zh-TW"/>
                </w:rPr>
                <w:t>10, 15, 20, 25, 30, 40, 50</w:t>
              </w:r>
            </w:ins>
          </w:p>
        </w:tc>
        <w:tc>
          <w:tcPr>
            <w:tcW w:w="2824" w:type="dxa"/>
            <w:vAlign w:val="center"/>
          </w:tcPr>
          <w:p w14:paraId="76023ADD" w14:textId="77777777" w:rsidR="00AC23E8" w:rsidRPr="00511225" w:rsidRDefault="00AC23E8" w:rsidP="000A7FF6">
            <w:pPr>
              <w:pStyle w:val="TAL"/>
              <w:rPr>
                <w:ins w:id="222" w:author="Huawei" w:date="2025-05-09T17:30:00Z"/>
                <w:lang w:eastAsia="zh-TW"/>
              </w:rPr>
            </w:pPr>
            <w:ins w:id="223" w:author="Huawei" w:date="2025-05-09T17:30:00Z">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52)+</w:t>
              </w:r>
              <w:proofErr w:type="gramEnd"/>
              <w:r w:rsidRPr="00511225">
                <w:rPr>
                  <w:lang w:eastAsia="zh-Hans"/>
                </w:rPr>
                <w:t>TT</w:t>
              </w:r>
            </w:ins>
          </w:p>
        </w:tc>
        <w:tc>
          <w:tcPr>
            <w:tcW w:w="1559" w:type="dxa"/>
            <w:vMerge w:val="restart"/>
            <w:vAlign w:val="center"/>
          </w:tcPr>
          <w:p w14:paraId="4E9933EF" w14:textId="77777777" w:rsidR="00AC23E8" w:rsidRPr="00511225" w:rsidRDefault="00AC23E8" w:rsidP="000A7FF6">
            <w:pPr>
              <w:pStyle w:val="TAC"/>
              <w:rPr>
                <w:ins w:id="224" w:author="Huawei" w:date="2025-05-09T17:30:00Z"/>
                <w:lang w:eastAsia="zh-TW"/>
              </w:rPr>
            </w:pPr>
            <w:ins w:id="225" w:author="Huawei" w:date="2025-05-09T17:30:00Z">
              <w:r w:rsidRPr="00511225">
                <w:rPr>
                  <w:lang w:eastAsia="zh-TW"/>
                </w:rPr>
                <w:t>TDD</w:t>
              </w:r>
            </w:ins>
          </w:p>
        </w:tc>
      </w:tr>
      <w:tr w:rsidR="00AC23E8" w:rsidRPr="00511225" w14:paraId="4DDD8D47" w14:textId="77777777" w:rsidTr="000A7FF6">
        <w:trPr>
          <w:ins w:id="226" w:author="Huawei" w:date="2025-05-09T17:30:00Z"/>
        </w:trPr>
        <w:tc>
          <w:tcPr>
            <w:tcW w:w="1067" w:type="dxa"/>
            <w:vMerge/>
            <w:vAlign w:val="center"/>
          </w:tcPr>
          <w:p w14:paraId="13D4CEDD" w14:textId="77777777" w:rsidR="00AC23E8" w:rsidRPr="00511225" w:rsidRDefault="00AC23E8" w:rsidP="000A7FF6">
            <w:pPr>
              <w:pStyle w:val="TAC"/>
              <w:rPr>
                <w:ins w:id="227" w:author="Huawei" w:date="2025-05-09T17:30:00Z"/>
                <w:lang w:eastAsia="zh-TW"/>
              </w:rPr>
            </w:pPr>
          </w:p>
        </w:tc>
        <w:tc>
          <w:tcPr>
            <w:tcW w:w="656" w:type="dxa"/>
            <w:vAlign w:val="center"/>
          </w:tcPr>
          <w:p w14:paraId="6610A942" w14:textId="77777777" w:rsidR="00AC23E8" w:rsidRPr="00511225" w:rsidRDefault="00AC23E8" w:rsidP="000A7FF6">
            <w:pPr>
              <w:pStyle w:val="TAC"/>
              <w:rPr>
                <w:ins w:id="228" w:author="Huawei" w:date="2025-05-09T17:30:00Z"/>
                <w:lang w:eastAsia="zh-TW"/>
              </w:rPr>
            </w:pPr>
            <w:ins w:id="229" w:author="Huawei" w:date="2025-05-09T17:30:00Z">
              <w:r w:rsidRPr="00511225">
                <w:rPr>
                  <w:lang w:eastAsia="zh-TW"/>
                </w:rPr>
                <w:t>30</w:t>
              </w:r>
            </w:ins>
          </w:p>
        </w:tc>
        <w:tc>
          <w:tcPr>
            <w:tcW w:w="3812" w:type="dxa"/>
            <w:vAlign w:val="center"/>
          </w:tcPr>
          <w:p w14:paraId="283A32ED" w14:textId="77777777" w:rsidR="00AC23E8" w:rsidRPr="00511225" w:rsidRDefault="00AC23E8" w:rsidP="000A7FF6">
            <w:pPr>
              <w:pStyle w:val="TAL"/>
              <w:rPr>
                <w:ins w:id="230" w:author="Huawei" w:date="2025-05-09T17:30:00Z"/>
                <w:lang w:eastAsia="zh-TW"/>
              </w:rPr>
            </w:pPr>
            <w:ins w:id="231" w:author="Huawei" w:date="2025-05-09T17:30:00Z">
              <w:r w:rsidRPr="00511225">
                <w:rPr>
                  <w:rFonts w:cs="Arial"/>
                  <w:szCs w:val="18"/>
                  <w:lang w:eastAsia="zh-TW"/>
                </w:rPr>
                <w:t>10, 15, 20, 25, 30, 40, 50, 60, 70, 80, 90, 100</w:t>
              </w:r>
            </w:ins>
          </w:p>
        </w:tc>
        <w:tc>
          <w:tcPr>
            <w:tcW w:w="2824" w:type="dxa"/>
            <w:vAlign w:val="center"/>
          </w:tcPr>
          <w:p w14:paraId="5BC081CB" w14:textId="77777777" w:rsidR="00AC23E8" w:rsidRPr="00511225" w:rsidRDefault="00AC23E8" w:rsidP="000A7FF6">
            <w:pPr>
              <w:pStyle w:val="TAL"/>
              <w:rPr>
                <w:ins w:id="232" w:author="Huawei" w:date="2025-05-09T17:30:00Z"/>
                <w:lang w:eastAsia="zh-TW"/>
              </w:rPr>
            </w:pPr>
            <w:ins w:id="233" w:author="Huawei" w:date="2025-05-09T17:30:00Z">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24)+</w:t>
              </w:r>
              <w:proofErr w:type="gramEnd"/>
              <w:r w:rsidRPr="00511225">
                <w:rPr>
                  <w:lang w:eastAsia="zh-Hans"/>
                </w:rPr>
                <w:t>TT</w:t>
              </w:r>
            </w:ins>
          </w:p>
        </w:tc>
        <w:tc>
          <w:tcPr>
            <w:tcW w:w="1559" w:type="dxa"/>
            <w:vMerge/>
            <w:vAlign w:val="center"/>
          </w:tcPr>
          <w:p w14:paraId="03401E78" w14:textId="77777777" w:rsidR="00AC23E8" w:rsidRPr="00511225" w:rsidRDefault="00AC23E8" w:rsidP="000A7FF6">
            <w:pPr>
              <w:pStyle w:val="TAC"/>
              <w:rPr>
                <w:ins w:id="234" w:author="Huawei" w:date="2025-05-09T17:30:00Z"/>
                <w:lang w:eastAsia="zh-TW"/>
              </w:rPr>
            </w:pPr>
          </w:p>
        </w:tc>
      </w:tr>
      <w:tr w:rsidR="00AC23E8" w:rsidRPr="00511225" w14:paraId="0C636D3A" w14:textId="77777777" w:rsidTr="000A7FF6">
        <w:trPr>
          <w:ins w:id="235" w:author="Huawei" w:date="2025-05-09T17:30:00Z"/>
        </w:trPr>
        <w:tc>
          <w:tcPr>
            <w:tcW w:w="1067" w:type="dxa"/>
            <w:vMerge/>
            <w:vAlign w:val="center"/>
          </w:tcPr>
          <w:p w14:paraId="4781B2AA" w14:textId="77777777" w:rsidR="00AC23E8" w:rsidRPr="00511225" w:rsidRDefault="00AC23E8" w:rsidP="000A7FF6">
            <w:pPr>
              <w:pStyle w:val="TAC"/>
              <w:rPr>
                <w:ins w:id="236" w:author="Huawei" w:date="2025-05-09T17:30:00Z"/>
                <w:lang w:eastAsia="zh-TW"/>
              </w:rPr>
            </w:pPr>
          </w:p>
        </w:tc>
        <w:tc>
          <w:tcPr>
            <w:tcW w:w="656" w:type="dxa"/>
            <w:vAlign w:val="center"/>
          </w:tcPr>
          <w:p w14:paraId="55AFF461" w14:textId="77777777" w:rsidR="00AC23E8" w:rsidRPr="00511225" w:rsidRDefault="00AC23E8" w:rsidP="000A7FF6">
            <w:pPr>
              <w:pStyle w:val="TAC"/>
              <w:rPr>
                <w:ins w:id="237" w:author="Huawei" w:date="2025-05-09T17:30:00Z"/>
                <w:lang w:eastAsia="zh-TW"/>
              </w:rPr>
            </w:pPr>
            <w:ins w:id="238" w:author="Huawei" w:date="2025-05-09T17:30:00Z">
              <w:r w:rsidRPr="00511225">
                <w:rPr>
                  <w:lang w:eastAsia="zh-TW"/>
                </w:rPr>
                <w:t>60</w:t>
              </w:r>
            </w:ins>
          </w:p>
        </w:tc>
        <w:tc>
          <w:tcPr>
            <w:tcW w:w="3812" w:type="dxa"/>
            <w:vAlign w:val="center"/>
          </w:tcPr>
          <w:p w14:paraId="5A3F1829" w14:textId="77777777" w:rsidR="00AC23E8" w:rsidRPr="00511225" w:rsidRDefault="00AC23E8" w:rsidP="000A7FF6">
            <w:pPr>
              <w:pStyle w:val="TAL"/>
              <w:rPr>
                <w:ins w:id="239" w:author="Huawei" w:date="2025-05-09T17:30:00Z"/>
                <w:lang w:eastAsia="zh-TW"/>
              </w:rPr>
            </w:pPr>
            <w:ins w:id="240" w:author="Huawei" w:date="2025-05-09T17:30:00Z">
              <w:r w:rsidRPr="00511225">
                <w:rPr>
                  <w:rFonts w:cs="Arial"/>
                  <w:szCs w:val="18"/>
                  <w:lang w:eastAsia="zh-TW"/>
                </w:rPr>
                <w:t>10, 15, 20, 25, 30, 40, 50, 60, 70, 80, 90, 100</w:t>
              </w:r>
            </w:ins>
          </w:p>
        </w:tc>
        <w:tc>
          <w:tcPr>
            <w:tcW w:w="2824" w:type="dxa"/>
            <w:vAlign w:val="center"/>
          </w:tcPr>
          <w:p w14:paraId="418EBE74" w14:textId="77777777" w:rsidR="00AC23E8" w:rsidRPr="00511225" w:rsidRDefault="00AC23E8" w:rsidP="000A7FF6">
            <w:pPr>
              <w:pStyle w:val="TAL"/>
              <w:rPr>
                <w:ins w:id="241" w:author="Huawei" w:date="2025-05-09T17:30:00Z"/>
                <w:lang w:eastAsia="zh-TW"/>
              </w:rPr>
            </w:pPr>
            <w:ins w:id="242" w:author="Huawei" w:date="2025-05-09T17:30:00Z">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11)+</w:t>
              </w:r>
              <w:proofErr w:type="gramEnd"/>
              <w:r w:rsidRPr="00511225">
                <w:rPr>
                  <w:lang w:eastAsia="zh-Hans"/>
                </w:rPr>
                <w:t>TT</w:t>
              </w:r>
            </w:ins>
          </w:p>
        </w:tc>
        <w:tc>
          <w:tcPr>
            <w:tcW w:w="1559" w:type="dxa"/>
            <w:vMerge/>
            <w:vAlign w:val="center"/>
          </w:tcPr>
          <w:p w14:paraId="1C2D2EA7" w14:textId="77777777" w:rsidR="00AC23E8" w:rsidRPr="00511225" w:rsidRDefault="00AC23E8" w:rsidP="000A7FF6">
            <w:pPr>
              <w:pStyle w:val="TAC"/>
              <w:rPr>
                <w:ins w:id="243" w:author="Huawei" w:date="2025-05-09T17:30:00Z"/>
                <w:lang w:eastAsia="zh-TW"/>
              </w:rPr>
            </w:pPr>
          </w:p>
        </w:tc>
      </w:tr>
      <w:tr w:rsidR="00AC23E8" w:rsidRPr="00511225" w14:paraId="2BB6C5D6" w14:textId="77777777" w:rsidTr="000A7FF6">
        <w:trPr>
          <w:ins w:id="244" w:author="Huawei" w:date="2025-05-09T17:30:00Z"/>
        </w:trPr>
        <w:tc>
          <w:tcPr>
            <w:tcW w:w="1067" w:type="dxa"/>
            <w:vMerge w:val="restart"/>
            <w:vAlign w:val="center"/>
          </w:tcPr>
          <w:p w14:paraId="5D61F228" w14:textId="77777777" w:rsidR="00AC23E8" w:rsidRPr="00511225" w:rsidRDefault="00AC23E8" w:rsidP="000A7FF6">
            <w:pPr>
              <w:pStyle w:val="TAC"/>
              <w:rPr>
                <w:ins w:id="245" w:author="Huawei" w:date="2025-05-09T17:30:00Z"/>
                <w:lang w:eastAsia="zh-TW"/>
              </w:rPr>
            </w:pPr>
            <w:ins w:id="246" w:author="Huawei" w:date="2025-05-09T17:30:00Z">
              <w:r w:rsidRPr="00511225">
                <w:rPr>
                  <w:lang w:eastAsia="zh-TW"/>
                </w:rPr>
                <w:t>n78</w:t>
              </w:r>
              <w:r w:rsidRPr="00511225">
                <w:rPr>
                  <w:vertAlign w:val="superscript"/>
                  <w:lang w:eastAsia="zh-TW"/>
                </w:rPr>
                <w:t>1</w:t>
              </w:r>
            </w:ins>
          </w:p>
        </w:tc>
        <w:tc>
          <w:tcPr>
            <w:tcW w:w="656" w:type="dxa"/>
            <w:vAlign w:val="center"/>
          </w:tcPr>
          <w:p w14:paraId="1193C931" w14:textId="77777777" w:rsidR="00AC23E8" w:rsidRPr="00511225" w:rsidRDefault="00AC23E8" w:rsidP="000A7FF6">
            <w:pPr>
              <w:pStyle w:val="TAC"/>
              <w:rPr>
                <w:ins w:id="247" w:author="Huawei" w:date="2025-05-09T17:30:00Z"/>
                <w:lang w:eastAsia="zh-TW"/>
              </w:rPr>
            </w:pPr>
            <w:ins w:id="248" w:author="Huawei" w:date="2025-05-09T17:30:00Z">
              <w:r w:rsidRPr="00511225">
                <w:rPr>
                  <w:lang w:eastAsia="zh-TW"/>
                </w:rPr>
                <w:t>15</w:t>
              </w:r>
            </w:ins>
          </w:p>
        </w:tc>
        <w:tc>
          <w:tcPr>
            <w:tcW w:w="3812" w:type="dxa"/>
            <w:vAlign w:val="center"/>
          </w:tcPr>
          <w:p w14:paraId="6D9A1C6A" w14:textId="77777777" w:rsidR="00AC23E8" w:rsidRPr="00511225" w:rsidRDefault="00AC23E8" w:rsidP="000A7FF6">
            <w:pPr>
              <w:pStyle w:val="TAL"/>
              <w:rPr>
                <w:ins w:id="249" w:author="Huawei" w:date="2025-05-09T17:30:00Z"/>
                <w:lang w:eastAsia="zh-TW"/>
              </w:rPr>
            </w:pPr>
            <w:ins w:id="250" w:author="Huawei" w:date="2025-05-09T17:30:00Z">
              <w:r w:rsidRPr="00511225">
                <w:rPr>
                  <w:rFonts w:cs="Arial"/>
                  <w:szCs w:val="18"/>
                  <w:lang w:eastAsia="zh-TW"/>
                </w:rPr>
                <w:t>10, 15, 20, 25, 30, 40, 50</w:t>
              </w:r>
            </w:ins>
          </w:p>
        </w:tc>
        <w:tc>
          <w:tcPr>
            <w:tcW w:w="2824" w:type="dxa"/>
            <w:vAlign w:val="center"/>
          </w:tcPr>
          <w:p w14:paraId="4C40F083" w14:textId="77777777" w:rsidR="00AC23E8" w:rsidRPr="00511225" w:rsidRDefault="00AC23E8" w:rsidP="000A7FF6">
            <w:pPr>
              <w:pStyle w:val="TAL"/>
              <w:rPr>
                <w:ins w:id="251" w:author="Huawei" w:date="2025-05-09T17:30:00Z"/>
                <w:lang w:eastAsia="zh-TW"/>
              </w:rPr>
            </w:pPr>
            <w:ins w:id="252" w:author="Huawei" w:date="2025-05-09T17:30:00Z">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w:t>
              </w:r>
              <w:r w:rsidRPr="00511225">
                <w:rPr>
                  <w:lang w:eastAsia="zh-Hans"/>
                </w:rPr>
                <w:t>TT</w:t>
              </w:r>
            </w:ins>
          </w:p>
        </w:tc>
        <w:tc>
          <w:tcPr>
            <w:tcW w:w="1559" w:type="dxa"/>
            <w:vMerge w:val="restart"/>
            <w:vAlign w:val="center"/>
          </w:tcPr>
          <w:p w14:paraId="7257C1E8" w14:textId="77777777" w:rsidR="00AC23E8" w:rsidRPr="00511225" w:rsidRDefault="00AC23E8" w:rsidP="000A7FF6">
            <w:pPr>
              <w:pStyle w:val="TAC"/>
              <w:rPr>
                <w:ins w:id="253" w:author="Huawei" w:date="2025-05-09T17:30:00Z"/>
                <w:lang w:eastAsia="zh-TW"/>
              </w:rPr>
            </w:pPr>
            <w:ins w:id="254" w:author="Huawei" w:date="2025-05-09T17:30:00Z">
              <w:r w:rsidRPr="00511225">
                <w:rPr>
                  <w:lang w:eastAsia="zh-TW"/>
                </w:rPr>
                <w:t>TDD</w:t>
              </w:r>
            </w:ins>
          </w:p>
        </w:tc>
      </w:tr>
      <w:tr w:rsidR="00AC23E8" w:rsidRPr="00511225" w14:paraId="25335A40" w14:textId="77777777" w:rsidTr="000A7FF6">
        <w:trPr>
          <w:ins w:id="255" w:author="Huawei" w:date="2025-05-09T17:30:00Z"/>
        </w:trPr>
        <w:tc>
          <w:tcPr>
            <w:tcW w:w="1067" w:type="dxa"/>
            <w:vMerge/>
            <w:vAlign w:val="center"/>
          </w:tcPr>
          <w:p w14:paraId="1DD07398" w14:textId="77777777" w:rsidR="00AC23E8" w:rsidRPr="00511225" w:rsidRDefault="00AC23E8" w:rsidP="000A7FF6">
            <w:pPr>
              <w:pStyle w:val="TAC"/>
              <w:rPr>
                <w:ins w:id="256" w:author="Huawei" w:date="2025-05-09T17:30:00Z"/>
                <w:lang w:eastAsia="zh-TW"/>
              </w:rPr>
            </w:pPr>
          </w:p>
        </w:tc>
        <w:tc>
          <w:tcPr>
            <w:tcW w:w="656" w:type="dxa"/>
            <w:vAlign w:val="center"/>
          </w:tcPr>
          <w:p w14:paraId="60EF4151" w14:textId="77777777" w:rsidR="00AC23E8" w:rsidRPr="00511225" w:rsidRDefault="00AC23E8" w:rsidP="000A7FF6">
            <w:pPr>
              <w:pStyle w:val="TAC"/>
              <w:rPr>
                <w:ins w:id="257" w:author="Huawei" w:date="2025-05-09T17:30:00Z"/>
                <w:lang w:eastAsia="zh-TW"/>
              </w:rPr>
            </w:pPr>
            <w:ins w:id="258" w:author="Huawei" w:date="2025-05-09T17:30:00Z">
              <w:r w:rsidRPr="00511225">
                <w:rPr>
                  <w:lang w:eastAsia="zh-TW"/>
                </w:rPr>
                <w:t>30</w:t>
              </w:r>
            </w:ins>
          </w:p>
        </w:tc>
        <w:tc>
          <w:tcPr>
            <w:tcW w:w="3812" w:type="dxa"/>
            <w:vAlign w:val="center"/>
          </w:tcPr>
          <w:p w14:paraId="55A9BBFB" w14:textId="77777777" w:rsidR="00AC23E8" w:rsidRPr="00511225" w:rsidRDefault="00AC23E8" w:rsidP="000A7FF6">
            <w:pPr>
              <w:pStyle w:val="TAL"/>
              <w:rPr>
                <w:ins w:id="259" w:author="Huawei" w:date="2025-05-09T17:30:00Z"/>
                <w:lang w:eastAsia="zh-TW"/>
              </w:rPr>
            </w:pPr>
            <w:ins w:id="260" w:author="Huawei" w:date="2025-05-09T17:30:00Z">
              <w:r w:rsidRPr="00511225">
                <w:rPr>
                  <w:rFonts w:cs="Arial"/>
                  <w:szCs w:val="18"/>
                  <w:lang w:eastAsia="zh-TW"/>
                </w:rPr>
                <w:t>10, 15, 20, 25, 30, 40, 50, 60, 70, 80, 90, 100</w:t>
              </w:r>
            </w:ins>
          </w:p>
        </w:tc>
        <w:tc>
          <w:tcPr>
            <w:tcW w:w="2824" w:type="dxa"/>
            <w:vAlign w:val="center"/>
          </w:tcPr>
          <w:p w14:paraId="6B9D7A2D" w14:textId="77777777" w:rsidR="00AC23E8" w:rsidRPr="00511225" w:rsidRDefault="00AC23E8" w:rsidP="000A7FF6">
            <w:pPr>
              <w:pStyle w:val="TAL"/>
              <w:rPr>
                <w:ins w:id="261" w:author="Huawei" w:date="2025-05-09T17:30:00Z"/>
                <w:lang w:eastAsia="zh-TW"/>
              </w:rPr>
            </w:pPr>
            <w:ins w:id="262" w:author="Huawei" w:date="2025-05-09T17:30:00Z">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ins>
          </w:p>
        </w:tc>
        <w:tc>
          <w:tcPr>
            <w:tcW w:w="1559" w:type="dxa"/>
            <w:vMerge/>
            <w:vAlign w:val="center"/>
          </w:tcPr>
          <w:p w14:paraId="13650311" w14:textId="77777777" w:rsidR="00AC23E8" w:rsidRPr="00511225" w:rsidRDefault="00AC23E8" w:rsidP="000A7FF6">
            <w:pPr>
              <w:pStyle w:val="TAC"/>
              <w:rPr>
                <w:ins w:id="263" w:author="Huawei" w:date="2025-05-09T17:30:00Z"/>
                <w:lang w:eastAsia="zh-TW"/>
              </w:rPr>
            </w:pPr>
          </w:p>
        </w:tc>
      </w:tr>
      <w:tr w:rsidR="00AC23E8" w:rsidRPr="00511225" w14:paraId="30E535F8" w14:textId="77777777" w:rsidTr="000A7FF6">
        <w:trPr>
          <w:ins w:id="264" w:author="Huawei" w:date="2025-05-09T17:30:00Z"/>
        </w:trPr>
        <w:tc>
          <w:tcPr>
            <w:tcW w:w="1067" w:type="dxa"/>
            <w:vMerge/>
            <w:vAlign w:val="center"/>
          </w:tcPr>
          <w:p w14:paraId="3E1A1022" w14:textId="77777777" w:rsidR="00AC23E8" w:rsidRPr="00511225" w:rsidRDefault="00AC23E8" w:rsidP="000A7FF6">
            <w:pPr>
              <w:pStyle w:val="TAC"/>
              <w:rPr>
                <w:ins w:id="265" w:author="Huawei" w:date="2025-05-09T17:30:00Z"/>
                <w:lang w:eastAsia="zh-TW"/>
              </w:rPr>
            </w:pPr>
          </w:p>
        </w:tc>
        <w:tc>
          <w:tcPr>
            <w:tcW w:w="656" w:type="dxa"/>
            <w:vAlign w:val="center"/>
          </w:tcPr>
          <w:p w14:paraId="08E9BBC0" w14:textId="77777777" w:rsidR="00AC23E8" w:rsidRPr="00511225" w:rsidRDefault="00AC23E8" w:rsidP="000A7FF6">
            <w:pPr>
              <w:pStyle w:val="TAC"/>
              <w:rPr>
                <w:ins w:id="266" w:author="Huawei" w:date="2025-05-09T17:30:00Z"/>
                <w:lang w:eastAsia="zh-TW"/>
              </w:rPr>
            </w:pPr>
            <w:ins w:id="267" w:author="Huawei" w:date="2025-05-09T17:30:00Z">
              <w:r w:rsidRPr="00511225">
                <w:rPr>
                  <w:lang w:eastAsia="zh-TW"/>
                </w:rPr>
                <w:t>60</w:t>
              </w:r>
            </w:ins>
          </w:p>
        </w:tc>
        <w:tc>
          <w:tcPr>
            <w:tcW w:w="3812" w:type="dxa"/>
            <w:vAlign w:val="center"/>
          </w:tcPr>
          <w:p w14:paraId="09D46E99" w14:textId="77777777" w:rsidR="00AC23E8" w:rsidRPr="00511225" w:rsidRDefault="00AC23E8" w:rsidP="000A7FF6">
            <w:pPr>
              <w:pStyle w:val="TAL"/>
              <w:rPr>
                <w:ins w:id="268" w:author="Huawei" w:date="2025-05-09T17:30:00Z"/>
                <w:lang w:eastAsia="zh-TW"/>
              </w:rPr>
            </w:pPr>
            <w:ins w:id="269" w:author="Huawei" w:date="2025-05-09T17:30:00Z">
              <w:r w:rsidRPr="00511225">
                <w:rPr>
                  <w:rFonts w:cs="Arial"/>
                  <w:szCs w:val="18"/>
                  <w:lang w:eastAsia="zh-TW"/>
                </w:rPr>
                <w:t>10, 15, 20, 25, 30, 40, 50, 60, 70, 80, 90, 100</w:t>
              </w:r>
            </w:ins>
          </w:p>
        </w:tc>
        <w:tc>
          <w:tcPr>
            <w:tcW w:w="2824" w:type="dxa"/>
            <w:vAlign w:val="center"/>
          </w:tcPr>
          <w:p w14:paraId="35A39FC0" w14:textId="77777777" w:rsidR="00AC23E8" w:rsidRPr="00511225" w:rsidRDefault="00AC23E8" w:rsidP="000A7FF6">
            <w:pPr>
              <w:pStyle w:val="TAL"/>
              <w:rPr>
                <w:ins w:id="270" w:author="Huawei" w:date="2025-05-09T17:30:00Z"/>
                <w:lang w:eastAsia="zh-TW"/>
              </w:rPr>
            </w:pPr>
            <w:ins w:id="271" w:author="Huawei" w:date="2025-05-09T17:30:00Z">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11)+</w:t>
              </w:r>
              <w:proofErr w:type="gramEnd"/>
              <w:r w:rsidRPr="00511225">
                <w:rPr>
                  <w:lang w:eastAsia="zh-Hans"/>
                </w:rPr>
                <w:t>TT</w:t>
              </w:r>
            </w:ins>
          </w:p>
        </w:tc>
        <w:tc>
          <w:tcPr>
            <w:tcW w:w="1559" w:type="dxa"/>
            <w:vMerge/>
            <w:vAlign w:val="center"/>
          </w:tcPr>
          <w:p w14:paraId="61345D1E" w14:textId="77777777" w:rsidR="00AC23E8" w:rsidRPr="00511225" w:rsidRDefault="00AC23E8" w:rsidP="000A7FF6">
            <w:pPr>
              <w:pStyle w:val="TAC"/>
              <w:rPr>
                <w:ins w:id="272" w:author="Huawei" w:date="2025-05-09T17:30:00Z"/>
                <w:lang w:eastAsia="zh-TW"/>
              </w:rPr>
            </w:pPr>
          </w:p>
        </w:tc>
      </w:tr>
      <w:tr w:rsidR="00AC23E8" w:rsidRPr="00511225" w14:paraId="10B36D48" w14:textId="77777777" w:rsidTr="000A7FF6">
        <w:trPr>
          <w:ins w:id="273" w:author="Huawei" w:date="2025-05-09T17:30:00Z"/>
        </w:trPr>
        <w:tc>
          <w:tcPr>
            <w:tcW w:w="1067" w:type="dxa"/>
            <w:vMerge w:val="restart"/>
            <w:vAlign w:val="center"/>
          </w:tcPr>
          <w:p w14:paraId="64543E6A" w14:textId="77777777" w:rsidR="00AC23E8" w:rsidRPr="00511225" w:rsidRDefault="00AC23E8" w:rsidP="000A7FF6">
            <w:pPr>
              <w:pStyle w:val="TAC"/>
              <w:rPr>
                <w:ins w:id="274" w:author="Huawei" w:date="2025-05-09T17:30:00Z"/>
                <w:lang w:eastAsia="zh-TW"/>
              </w:rPr>
            </w:pPr>
            <w:ins w:id="275" w:author="Huawei" w:date="2025-05-09T17:30:00Z">
              <w:r w:rsidRPr="00511225">
                <w:rPr>
                  <w:lang w:eastAsia="zh-TW"/>
                </w:rPr>
                <w:t>n79</w:t>
              </w:r>
              <w:r w:rsidRPr="00511225">
                <w:rPr>
                  <w:vertAlign w:val="superscript"/>
                  <w:lang w:eastAsia="zh-TW"/>
                </w:rPr>
                <w:t>1</w:t>
              </w:r>
            </w:ins>
          </w:p>
        </w:tc>
        <w:tc>
          <w:tcPr>
            <w:tcW w:w="656" w:type="dxa"/>
            <w:tcBorders>
              <w:top w:val="single" w:sz="4" w:space="0" w:color="auto"/>
              <w:left w:val="single" w:sz="4" w:space="0" w:color="auto"/>
              <w:bottom w:val="single" w:sz="4" w:space="0" w:color="auto"/>
              <w:right w:val="single" w:sz="4" w:space="0" w:color="auto"/>
            </w:tcBorders>
            <w:vAlign w:val="center"/>
          </w:tcPr>
          <w:p w14:paraId="0EEB41C0" w14:textId="77777777" w:rsidR="00AC23E8" w:rsidRPr="00511225" w:rsidRDefault="00AC23E8" w:rsidP="000A7FF6">
            <w:pPr>
              <w:pStyle w:val="TAC"/>
              <w:rPr>
                <w:ins w:id="276" w:author="Huawei" w:date="2025-05-09T17:30:00Z"/>
                <w:lang w:eastAsia="zh-TW"/>
              </w:rPr>
            </w:pPr>
            <w:ins w:id="277" w:author="Huawei" w:date="2025-05-09T17:30:00Z">
              <w:r w:rsidRPr="00511225">
                <w:rPr>
                  <w:lang w:eastAsia="zh-TW"/>
                </w:rPr>
                <w:t>15</w:t>
              </w:r>
            </w:ins>
          </w:p>
        </w:tc>
        <w:tc>
          <w:tcPr>
            <w:tcW w:w="3812" w:type="dxa"/>
            <w:tcBorders>
              <w:top w:val="single" w:sz="4" w:space="0" w:color="auto"/>
              <w:left w:val="single" w:sz="4" w:space="0" w:color="auto"/>
              <w:bottom w:val="single" w:sz="4" w:space="0" w:color="auto"/>
              <w:right w:val="single" w:sz="4" w:space="0" w:color="auto"/>
            </w:tcBorders>
            <w:vAlign w:val="center"/>
          </w:tcPr>
          <w:p w14:paraId="72462309" w14:textId="77777777" w:rsidR="00AC23E8" w:rsidRPr="00511225" w:rsidRDefault="00AC23E8" w:rsidP="000A7FF6">
            <w:pPr>
              <w:pStyle w:val="TAL"/>
              <w:rPr>
                <w:ins w:id="278" w:author="Huawei" w:date="2025-05-09T17:30:00Z"/>
                <w:lang w:eastAsia="zh-TW"/>
              </w:rPr>
            </w:pPr>
            <w:ins w:id="279" w:author="Huawei" w:date="2025-05-09T17:30:00Z">
              <w:r w:rsidRPr="00511225">
                <w:rPr>
                  <w:lang w:eastAsia="zh-TW"/>
                </w:rPr>
                <w:t>10, 20, 40, 50</w:t>
              </w:r>
            </w:ins>
          </w:p>
        </w:tc>
        <w:tc>
          <w:tcPr>
            <w:tcW w:w="2824" w:type="dxa"/>
            <w:vAlign w:val="center"/>
          </w:tcPr>
          <w:p w14:paraId="07BB0AA2" w14:textId="77777777" w:rsidR="00AC23E8" w:rsidRPr="00511225" w:rsidRDefault="00AC23E8" w:rsidP="000A7FF6">
            <w:pPr>
              <w:pStyle w:val="TAL"/>
              <w:rPr>
                <w:ins w:id="280" w:author="Huawei" w:date="2025-05-09T17:30:00Z"/>
                <w:lang w:eastAsia="zh-TW"/>
              </w:rPr>
            </w:pPr>
            <w:ins w:id="281" w:author="Huawei" w:date="2025-05-09T17:30:00Z">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52)+</w:t>
              </w:r>
              <w:proofErr w:type="gramEnd"/>
              <w:r w:rsidRPr="00511225">
                <w:rPr>
                  <w:lang w:eastAsia="zh-Hans"/>
                </w:rPr>
                <w:t>TT</w:t>
              </w:r>
            </w:ins>
          </w:p>
        </w:tc>
        <w:tc>
          <w:tcPr>
            <w:tcW w:w="1559" w:type="dxa"/>
            <w:vMerge w:val="restart"/>
            <w:vAlign w:val="center"/>
          </w:tcPr>
          <w:p w14:paraId="2D938DCB" w14:textId="77777777" w:rsidR="00AC23E8" w:rsidRPr="00511225" w:rsidRDefault="00AC23E8" w:rsidP="000A7FF6">
            <w:pPr>
              <w:pStyle w:val="TAC"/>
              <w:rPr>
                <w:ins w:id="282" w:author="Huawei" w:date="2025-05-09T17:30:00Z"/>
                <w:lang w:eastAsia="zh-TW"/>
              </w:rPr>
            </w:pPr>
            <w:ins w:id="283" w:author="Huawei" w:date="2025-05-09T17:30:00Z">
              <w:r w:rsidRPr="00511225">
                <w:rPr>
                  <w:lang w:eastAsia="zh-TW"/>
                </w:rPr>
                <w:t>TDD</w:t>
              </w:r>
            </w:ins>
          </w:p>
        </w:tc>
      </w:tr>
      <w:tr w:rsidR="00AC23E8" w:rsidRPr="00511225" w14:paraId="6068E136" w14:textId="77777777" w:rsidTr="000A7FF6">
        <w:trPr>
          <w:ins w:id="284" w:author="Huawei" w:date="2025-05-09T17:30:00Z"/>
        </w:trPr>
        <w:tc>
          <w:tcPr>
            <w:tcW w:w="1067" w:type="dxa"/>
            <w:vMerge/>
            <w:vAlign w:val="center"/>
          </w:tcPr>
          <w:p w14:paraId="4E74100A" w14:textId="77777777" w:rsidR="00AC23E8" w:rsidRPr="00511225" w:rsidRDefault="00AC23E8" w:rsidP="000A7FF6">
            <w:pPr>
              <w:pStyle w:val="TAC"/>
              <w:rPr>
                <w:ins w:id="285" w:author="Huawei" w:date="2025-05-09T17:30:00Z"/>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59821E7" w14:textId="77777777" w:rsidR="00AC23E8" w:rsidRPr="00511225" w:rsidRDefault="00AC23E8" w:rsidP="000A7FF6">
            <w:pPr>
              <w:pStyle w:val="TAC"/>
              <w:rPr>
                <w:ins w:id="286" w:author="Huawei" w:date="2025-05-09T17:30:00Z"/>
                <w:lang w:eastAsia="zh-TW"/>
              </w:rPr>
            </w:pPr>
            <w:ins w:id="287" w:author="Huawei" w:date="2025-05-09T17:30:00Z">
              <w:r w:rsidRPr="00511225">
                <w:rPr>
                  <w:lang w:eastAsia="zh-TW"/>
                </w:rPr>
                <w:t>30</w:t>
              </w:r>
            </w:ins>
          </w:p>
        </w:tc>
        <w:tc>
          <w:tcPr>
            <w:tcW w:w="3812" w:type="dxa"/>
            <w:tcBorders>
              <w:top w:val="single" w:sz="4" w:space="0" w:color="auto"/>
              <w:left w:val="single" w:sz="4" w:space="0" w:color="auto"/>
              <w:bottom w:val="single" w:sz="4" w:space="0" w:color="auto"/>
              <w:right w:val="single" w:sz="4" w:space="0" w:color="auto"/>
            </w:tcBorders>
            <w:vAlign w:val="center"/>
          </w:tcPr>
          <w:p w14:paraId="485985B1" w14:textId="77777777" w:rsidR="00AC23E8" w:rsidRPr="00511225" w:rsidRDefault="00AC23E8" w:rsidP="000A7FF6">
            <w:pPr>
              <w:pStyle w:val="TAL"/>
              <w:rPr>
                <w:ins w:id="288" w:author="Huawei" w:date="2025-05-09T17:30:00Z"/>
                <w:lang w:eastAsia="zh-TW"/>
              </w:rPr>
            </w:pPr>
            <w:ins w:id="289" w:author="Huawei" w:date="2025-05-09T17:30:00Z">
              <w:r w:rsidRPr="00511225">
                <w:rPr>
                  <w:lang w:eastAsia="zh-TW"/>
                </w:rPr>
                <w:t>10, 20, 40, 50, 60, 80, 100</w:t>
              </w:r>
            </w:ins>
          </w:p>
        </w:tc>
        <w:tc>
          <w:tcPr>
            <w:tcW w:w="2824" w:type="dxa"/>
            <w:vAlign w:val="center"/>
          </w:tcPr>
          <w:p w14:paraId="2D6AAAEC" w14:textId="77777777" w:rsidR="00AC23E8" w:rsidRPr="00511225" w:rsidRDefault="00AC23E8" w:rsidP="000A7FF6">
            <w:pPr>
              <w:pStyle w:val="TAL"/>
              <w:rPr>
                <w:ins w:id="290" w:author="Huawei" w:date="2025-05-09T17:30:00Z"/>
                <w:lang w:eastAsia="zh-TW"/>
              </w:rPr>
            </w:pPr>
            <w:ins w:id="291" w:author="Huawei" w:date="2025-05-09T17:30:00Z">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ins>
          </w:p>
        </w:tc>
        <w:tc>
          <w:tcPr>
            <w:tcW w:w="1559" w:type="dxa"/>
            <w:vMerge/>
            <w:vAlign w:val="center"/>
          </w:tcPr>
          <w:p w14:paraId="702BEE7B" w14:textId="77777777" w:rsidR="00AC23E8" w:rsidRPr="00511225" w:rsidRDefault="00AC23E8" w:rsidP="000A7FF6">
            <w:pPr>
              <w:rPr>
                <w:ins w:id="292" w:author="Huawei" w:date="2025-05-09T17:30:00Z"/>
                <w:lang w:eastAsia="zh-TW"/>
              </w:rPr>
            </w:pPr>
          </w:p>
        </w:tc>
      </w:tr>
      <w:tr w:rsidR="00AC23E8" w:rsidRPr="00511225" w14:paraId="1FCC90A9" w14:textId="77777777" w:rsidTr="000A7FF6">
        <w:trPr>
          <w:trHeight w:val="423"/>
          <w:ins w:id="293" w:author="Huawei" w:date="2025-05-09T17:30:00Z"/>
        </w:trPr>
        <w:tc>
          <w:tcPr>
            <w:tcW w:w="1067" w:type="dxa"/>
            <w:vMerge/>
            <w:vAlign w:val="center"/>
          </w:tcPr>
          <w:p w14:paraId="3294D0A0" w14:textId="77777777" w:rsidR="00AC23E8" w:rsidRPr="00511225" w:rsidRDefault="00AC23E8" w:rsidP="000A7FF6">
            <w:pPr>
              <w:pStyle w:val="TAC"/>
              <w:rPr>
                <w:ins w:id="294" w:author="Huawei" w:date="2025-05-09T17:30:00Z"/>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2145535" w14:textId="77777777" w:rsidR="00AC23E8" w:rsidRPr="00511225" w:rsidRDefault="00AC23E8" w:rsidP="000A7FF6">
            <w:pPr>
              <w:pStyle w:val="TAC"/>
              <w:rPr>
                <w:ins w:id="295" w:author="Huawei" w:date="2025-05-09T17:30:00Z"/>
                <w:lang w:eastAsia="zh-TW"/>
              </w:rPr>
            </w:pPr>
            <w:ins w:id="296" w:author="Huawei" w:date="2025-05-09T17:30:00Z">
              <w:r w:rsidRPr="00511225">
                <w:rPr>
                  <w:lang w:eastAsia="zh-TW"/>
                </w:rPr>
                <w:t>60</w:t>
              </w:r>
            </w:ins>
          </w:p>
        </w:tc>
        <w:tc>
          <w:tcPr>
            <w:tcW w:w="3812" w:type="dxa"/>
            <w:tcBorders>
              <w:top w:val="single" w:sz="4" w:space="0" w:color="auto"/>
              <w:left w:val="single" w:sz="4" w:space="0" w:color="auto"/>
              <w:bottom w:val="single" w:sz="4" w:space="0" w:color="auto"/>
              <w:right w:val="single" w:sz="4" w:space="0" w:color="auto"/>
            </w:tcBorders>
            <w:vAlign w:val="center"/>
          </w:tcPr>
          <w:p w14:paraId="311585E1" w14:textId="77777777" w:rsidR="00AC23E8" w:rsidRPr="00511225" w:rsidRDefault="00AC23E8" w:rsidP="000A7FF6">
            <w:pPr>
              <w:pStyle w:val="TAL"/>
              <w:rPr>
                <w:ins w:id="297" w:author="Huawei" w:date="2025-05-09T17:30:00Z"/>
                <w:lang w:eastAsia="zh-TW"/>
              </w:rPr>
            </w:pPr>
            <w:ins w:id="298" w:author="Huawei" w:date="2025-05-09T17:30:00Z">
              <w:r w:rsidRPr="00511225">
                <w:rPr>
                  <w:lang w:eastAsia="zh-TW"/>
                </w:rPr>
                <w:t>10, 20, 40, 50, 60, 80, 100</w:t>
              </w:r>
            </w:ins>
          </w:p>
        </w:tc>
        <w:tc>
          <w:tcPr>
            <w:tcW w:w="2824" w:type="dxa"/>
            <w:vAlign w:val="center"/>
          </w:tcPr>
          <w:p w14:paraId="21BDE859" w14:textId="77777777" w:rsidR="00AC23E8" w:rsidRPr="00511225" w:rsidRDefault="00AC23E8" w:rsidP="000A7FF6">
            <w:pPr>
              <w:pStyle w:val="TAL"/>
              <w:rPr>
                <w:ins w:id="299" w:author="Huawei" w:date="2025-05-09T17:30:00Z"/>
                <w:lang w:eastAsia="zh-TW"/>
              </w:rPr>
            </w:pPr>
            <w:ins w:id="300" w:author="Huawei" w:date="2025-05-09T17:30:00Z">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w:t>
              </w:r>
              <w:r w:rsidRPr="00511225">
                <w:rPr>
                  <w:lang w:eastAsia="zh-Hans"/>
                </w:rPr>
                <w:t>TT</w:t>
              </w:r>
            </w:ins>
          </w:p>
        </w:tc>
        <w:tc>
          <w:tcPr>
            <w:tcW w:w="1559" w:type="dxa"/>
            <w:vMerge/>
            <w:vAlign w:val="center"/>
          </w:tcPr>
          <w:p w14:paraId="0D876F7C" w14:textId="77777777" w:rsidR="00AC23E8" w:rsidRPr="00511225" w:rsidRDefault="00AC23E8" w:rsidP="000A7FF6">
            <w:pPr>
              <w:rPr>
                <w:ins w:id="301" w:author="Huawei" w:date="2025-05-09T17:30:00Z"/>
                <w:lang w:eastAsia="zh-TW"/>
              </w:rPr>
            </w:pPr>
          </w:p>
        </w:tc>
      </w:tr>
      <w:tr w:rsidR="00AC23E8" w:rsidRPr="00511225" w14:paraId="623A217D" w14:textId="77777777" w:rsidTr="000A7FF6">
        <w:trPr>
          <w:ins w:id="302" w:author="Huawei" w:date="2025-05-09T17:30:00Z"/>
        </w:trPr>
        <w:tc>
          <w:tcPr>
            <w:tcW w:w="9918" w:type="dxa"/>
            <w:gridSpan w:val="5"/>
            <w:vAlign w:val="center"/>
          </w:tcPr>
          <w:p w14:paraId="05D6681C" w14:textId="77777777" w:rsidR="00AC23E8" w:rsidRPr="00511225" w:rsidRDefault="00AC23E8" w:rsidP="000A7FF6">
            <w:pPr>
              <w:pStyle w:val="TAN"/>
              <w:rPr>
                <w:ins w:id="303" w:author="Huawei" w:date="2025-05-09T17:30:00Z"/>
              </w:rPr>
            </w:pPr>
            <w:ins w:id="304" w:author="Huawei" w:date="2025-05-09T17:30:00Z">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ins>
          </w:p>
          <w:p w14:paraId="0D649CF1" w14:textId="77777777" w:rsidR="00AC23E8" w:rsidRPr="00511225" w:rsidRDefault="00AC23E8" w:rsidP="000A7FF6">
            <w:pPr>
              <w:pStyle w:val="TAN"/>
              <w:rPr>
                <w:ins w:id="305" w:author="Huawei" w:date="2025-05-09T17:30:00Z"/>
              </w:rPr>
            </w:pPr>
            <w:ins w:id="306" w:author="Huawei" w:date="2025-05-09T17:30:00Z">
              <w:r w:rsidRPr="00511225">
                <w:t>NOTE 2:</w:t>
              </w:r>
              <w:r w:rsidRPr="00511225">
                <w:tab/>
                <w:t>The transmitter shall be set to P</w:t>
              </w:r>
              <w:r w:rsidRPr="00511225">
                <w:rPr>
                  <w:vertAlign w:val="subscript"/>
                </w:rPr>
                <w:t>UMAX</w:t>
              </w:r>
              <w:r w:rsidRPr="00511225">
                <w:t xml:space="preserve"> as defined in clause 6.2.4.</w:t>
              </w:r>
            </w:ins>
          </w:p>
          <w:p w14:paraId="67E587D0" w14:textId="77777777" w:rsidR="00AC23E8" w:rsidRPr="00511225" w:rsidRDefault="00AC23E8" w:rsidP="000A7FF6">
            <w:pPr>
              <w:pStyle w:val="TAN"/>
              <w:rPr>
                <w:ins w:id="307" w:author="Huawei" w:date="2025-05-09T17:30:00Z"/>
              </w:rPr>
            </w:pPr>
            <w:ins w:id="308" w:author="Huawei" w:date="2025-05-09T17:30:00Z">
              <w:r w:rsidRPr="00511225">
                <w:t>NOTE 3:</w:t>
              </w:r>
              <w:r w:rsidRPr="00511225">
                <w:tab/>
                <w:t>Void</w:t>
              </w:r>
            </w:ins>
          </w:p>
          <w:p w14:paraId="6B983497" w14:textId="77777777" w:rsidR="00AC23E8" w:rsidRPr="00511225" w:rsidRDefault="00AC23E8" w:rsidP="000A7FF6">
            <w:pPr>
              <w:pStyle w:val="TAN"/>
              <w:rPr>
                <w:ins w:id="309" w:author="Huawei" w:date="2025-05-09T17:30:00Z"/>
              </w:rPr>
            </w:pPr>
            <w:ins w:id="310" w:author="Huawei" w:date="2025-05-09T17:30:00Z">
              <w:r w:rsidRPr="00511225">
                <w:t>NOTE 4:</w:t>
              </w:r>
              <w:r w:rsidRPr="00511225">
                <w:tab/>
                <w:t xml:space="preserve">The requirement is modified by -0.5 dB when the assigned UE channel bandwidth is confined within 3300 - 3800 </w:t>
              </w:r>
              <w:proofErr w:type="spellStart"/>
              <w:r w:rsidRPr="00511225">
                <w:t>MHz.</w:t>
              </w:r>
              <w:proofErr w:type="spellEnd"/>
            </w:ins>
          </w:p>
          <w:p w14:paraId="492672A0" w14:textId="77777777" w:rsidR="00AC23E8" w:rsidRPr="00511225" w:rsidRDefault="00AC23E8" w:rsidP="000A7FF6">
            <w:pPr>
              <w:pStyle w:val="TAN"/>
              <w:rPr>
                <w:ins w:id="311" w:author="Huawei" w:date="2025-05-09T17:30:00Z"/>
              </w:rPr>
            </w:pPr>
            <w:ins w:id="312" w:author="Huawei" w:date="2025-05-09T17:30:00Z">
              <w:r w:rsidRPr="00511225">
                <w:t>NOTE 5:</w:t>
              </w:r>
              <w:r w:rsidRPr="00511225">
                <w:tab/>
                <w:t>For these bandwidths, the minimum requirements are restricted to operation when carrier is configured as a downlink carrier part of CA configuration.</w:t>
              </w:r>
            </w:ins>
          </w:p>
          <w:p w14:paraId="63084202" w14:textId="77777777" w:rsidR="00AC23E8" w:rsidRPr="00511225" w:rsidRDefault="00AC23E8" w:rsidP="000A7FF6">
            <w:pPr>
              <w:pStyle w:val="TAN"/>
              <w:rPr>
                <w:ins w:id="313" w:author="Huawei" w:date="2025-05-09T17:30:00Z"/>
              </w:rPr>
            </w:pPr>
            <w:ins w:id="314" w:author="Huawei" w:date="2025-05-09T17:30:00Z">
              <w:r w:rsidRPr="00511225">
                <w:t>NOTE 6:</w:t>
              </w:r>
              <w:r w:rsidRPr="00511225">
                <w:tab/>
                <w:t>Void</w:t>
              </w:r>
            </w:ins>
          </w:p>
          <w:p w14:paraId="4ED9376B" w14:textId="77777777" w:rsidR="00AC23E8" w:rsidRPr="00511225" w:rsidRDefault="00AC23E8" w:rsidP="000A7FF6">
            <w:pPr>
              <w:pStyle w:val="TAN"/>
              <w:rPr>
                <w:ins w:id="315" w:author="Huawei" w:date="2025-05-09T17:30:00Z"/>
              </w:rPr>
            </w:pPr>
            <w:ins w:id="316" w:author="Huawei" w:date="2025-05-09T17:30:00Z">
              <w:r w:rsidRPr="00511225">
                <w:t>NOTE 7:</w:t>
              </w:r>
              <w:r w:rsidRPr="00511225">
                <w:tab/>
                <w:t>For SDL bands, the reference sensitivity requirements shall be verified by inter-band CA combinations with SDL band, which are supported by UE.</w:t>
              </w:r>
            </w:ins>
          </w:p>
          <w:p w14:paraId="7E2FE4E6" w14:textId="77777777" w:rsidR="00AC23E8" w:rsidRPr="00511225" w:rsidRDefault="00AC23E8" w:rsidP="000A7FF6">
            <w:pPr>
              <w:pStyle w:val="TAN"/>
              <w:rPr>
                <w:ins w:id="317" w:author="Huawei" w:date="2025-05-09T17:30:00Z"/>
              </w:rPr>
            </w:pPr>
            <w:ins w:id="318" w:author="Huawei" w:date="2025-05-09T17:30:00Z">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ins>
          </w:p>
          <w:p w14:paraId="0E6D5461" w14:textId="77777777" w:rsidR="00AC23E8" w:rsidRPr="00511225" w:rsidRDefault="00AC23E8" w:rsidP="000A7FF6">
            <w:pPr>
              <w:pStyle w:val="TAN"/>
              <w:rPr>
                <w:ins w:id="319" w:author="Huawei" w:date="2025-05-09T17:30:00Z"/>
              </w:rPr>
            </w:pPr>
            <w:ins w:id="320" w:author="Huawei" w:date="2025-05-09T17:30:00Z">
              <w:r w:rsidRPr="00511225">
                <w:t>NOTE 9:</w:t>
              </w:r>
              <w:r w:rsidRPr="00511225">
                <w:tab/>
                <w:t>TT for each frequency and channel bandwidth is specified in Table 7.3.</w:t>
              </w:r>
              <w:r w:rsidRPr="00511225">
                <w:rPr>
                  <w:lang w:eastAsia="zh-CN"/>
                </w:rPr>
                <w:t>2.</w:t>
              </w:r>
              <w:r w:rsidRPr="00511225">
                <w:t>5-3.</w:t>
              </w:r>
            </w:ins>
          </w:p>
          <w:p w14:paraId="134AB46E" w14:textId="77777777" w:rsidR="00AC23E8" w:rsidRPr="00511225" w:rsidRDefault="00AC23E8" w:rsidP="000A7FF6">
            <w:pPr>
              <w:pStyle w:val="TAN"/>
              <w:rPr>
                <w:ins w:id="321" w:author="Huawei" w:date="2025-05-09T17:30:00Z"/>
              </w:rPr>
            </w:pPr>
            <w:ins w:id="322" w:author="Huawei" w:date="2025-05-09T17:30:00Z">
              <w:r w:rsidRPr="00511225">
                <w:t>NOTE 10:</w:t>
              </w:r>
              <w:r w:rsidRPr="00511225">
                <w:tab/>
                <w:t>FFS.</w:t>
              </w:r>
            </w:ins>
          </w:p>
          <w:p w14:paraId="33F8935D" w14:textId="77777777" w:rsidR="00AC23E8" w:rsidRPr="00511225" w:rsidRDefault="00AC23E8" w:rsidP="000A7FF6">
            <w:pPr>
              <w:pStyle w:val="TAN"/>
              <w:rPr>
                <w:ins w:id="323" w:author="Huawei" w:date="2025-05-09T17:30:00Z"/>
              </w:rPr>
            </w:pPr>
            <w:ins w:id="324" w:author="Huawei" w:date="2025-05-09T17:30:00Z">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at 30 kHz SCS. In case of UL second harmonic direct hit, the value is modified to -71.9 dBm for all channel bandwidths.</w:t>
              </w:r>
            </w:ins>
          </w:p>
        </w:tc>
      </w:tr>
    </w:tbl>
    <w:p w14:paraId="5960B444" w14:textId="0A882880" w:rsidR="006520AB" w:rsidRDefault="006520AB" w:rsidP="005A781C"/>
    <w:p w14:paraId="525E5BF3" w14:textId="44CB084E" w:rsidR="00AC23E8" w:rsidRPr="00511225" w:rsidRDefault="00AC23E8" w:rsidP="00AC23E8">
      <w:pPr>
        <w:pStyle w:val="TH"/>
        <w:rPr>
          <w:ins w:id="325" w:author="Huawei" w:date="2025-05-09T17:31:00Z"/>
          <w:vertAlign w:val="subscript"/>
        </w:rPr>
      </w:pPr>
      <w:ins w:id="326" w:author="Huawei" w:date="2025-05-09T17:31:00Z">
        <w:r w:rsidRPr="00511225">
          <w:lastRenderedPageBreak/>
          <w:t>Table 7.3</w:t>
        </w:r>
        <w:r>
          <w:t>G</w:t>
        </w:r>
        <w:r w:rsidRPr="00511225">
          <w:t>.</w:t>
        </w:r>
      </w:ins>
      <w:ins w:id="327" w:author="Huawei" w:date="2025-05-09T17:43:00Z">
        <w:r w:rsidR="004A723C">
          <w:t>1</w:t>
        </w:r>
      </w:ins>
      <w:ins w:id="328" w:author="Huawei" w:date="2025-05-09T17:31:00Z">
        <w:r w:rsidRPr="00511225">
          <w:t xml:space="preserve">.5-2: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t xml:space="preserve">for </w:t>
        </w:r>
        <w:r w:rsidRPr="00511225">
          <w:rPr>
            <w:rFonts w:eastAsia="PMingLiU" w:cs="Arial"/>
            <w:bCs/>
          </w:rPr>
          <w:t>TDD, SDL and FDD with variable duplex operation bands for PC3, PC2, PC1.5</w:t>
        </w:r>
      </w:ins>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AC23E8" w:rsidRPr="00511225" w14:paraId="056D81EC" w14:textId="77777777" w:rsidTr="000A7FF6">
        <w:trPr>
          <w:jc w:val="center"/>
          <w:ins w:id="329" w:author="Huawei" w:date="2025-05-09T17:31:00Z"/>
        </w:trPr>
        <w:tc>
          <w:tcPr>
            <w:tcW w:w="8648" w:type="dxa"/>
            <w:gridSpan w:val="5"/>
            <w:vAlign w:val="center"/>
          </w:tcPr>
          <w:p w14:paraId="08FA4D20" w14:textId="77777777" w:rsidR="00AC23E8" w:rsidRPr="00511225" w:rsidRDefault="00AC23E8" w:rsidP="000A7FF6">
            <w:pPr>
              <w:pStyle w:val="TAH"/>
              <w:rPr>
                <w:ins w:id="330" w:author="Huawei" w:date="2025-05-09T17:31:00Z"/>
                <w:lang w:eastAsia="zh-TW"/>
              </w:rPr>
            </w:pPr>
            <w:ins w:id="331" w:author="Huawei" w:date="2025-05-09T17:31:00Z">
              <w:r w:rsidRPr="00511225">
                <w:rPr>
                  <w:lang w:eastAsia="zh-TW"/>
                </w:rPr>
                <w:t>Operating band / SCS / Channel bandwidth / REFSENS</w:t>
              </w:r>
            </w:ins>
          </w:p>
        </w:tc>
      </w:tr>
      <w:tr w:rsidR="00AC23E8" w:rsidRPr="00511225" w14:paraId="37529A69" w14:textId="77777777" w:rsidTr="000A7FF6">
        <w:trPr>
          <w:jc w:val="center"/>
          <w:ins w:id="332" w:author="Huawei" w:date="2025-05-09T17:31:00Z"/>
        </w:trPr>
        <w:tc>
          <w:tcPr>
            <w:tcW w:w="1067" w:type="dxa"/>
            <w:vAlign w:val="center"/>
          </w:tcPr>
          <w:p w14:paraId="551DDE2D" w14:textId="77777777" w:rsidR="00AC23E8" w:rsidRPr="00511225" w:rsidRDefault="00AC23E8" w:rsidP="000A7FF6">
            <w:pPr>
              <w:pStyle w:val="TAH"/>
              <w:rPr>
                <w:ins w:id="333" w:author="Huawei" w:date="2025-05-09T17:31:00Z"/>
                <w:lang w:eastAsia="zh-TW"/>
              </w:rPr>
            </w:pPr>
            <w:ins w:id="334" w:author="Huawei" w:date="2025-05-09T17:31:00Z">
              <w:r w:rsidRPr="00511225">
                <w:rPr>
                  <w:lang w:eastAsia="zh-TW"/>
                </w:rPr>
                <w:t>Operating band</w:t>
              </w:r>
            </w:ins>
          </w:p>
        </w:tc>
        <w:tc>
          <w:tcPr>
            <w:tcW w:w="792" w:type="dxa"/>
            <w:vAlign w:val="center"/>
          </w:tcPr>
          <w:p w14:paraId="75E13AF6" w14:textId="77777777" w:rsidR="00AC23E8" w:rsidRPr="00511225" w:rsidRDefault="00AC23E8" w:rsidP="000A7FF6">
            <w:pPr>
              <w:pStyle w:val="TAH"/>
              <w:rPr>
                <w:ins w:id="335" w:author="Huawei" w:date="2025-05-09T17:31:00Z"/>
                <w:lang w:eastAsia="zh-TW"/>
              </w:rPr>
            </w:pPr>
            <w:ins w:id="336" w:author="Huawei" w:date="2025-05-09T17:31:00Z">
              <w:r w:rsidRPr="00511225">
                <w:rPr>
                  <w:lang w:eastAsia="zh-TW"/>
                </w:rPr>
                <w:t>SCS</w:t>
              </w:r>
            </w:ins>
          </w:p>
          <w:p w14:paraId="5C9FEEAB" w14:textId="77777777" w:rsidR="00AC23E8" w:rsidRPr="00511225" w:rsidRDefault="00AC23E8" w:rsidP="000A7FF6">
            <w:pPr>
              <w:pStyle w:val="TAH"/>
              <w:rPr>
                <w:ins w:id="337" w:author="Huawei" w:date="2025-05-09T17:31:00Z"/>
                <w:lang w:eastAsia="zh-TW"/>
              </w:rPr>
            </w:pPr>
            <w:ins w:id="338" w:author="Huawei" w:date="2025-05-09T17:31:00Z">
              <w:r w:rsidRPr="00511225">
                <w:rPr>
                  <w:lang w:eastAsia="zh-TW"/>
                </w:rPr>
                <w:t>(kHz)</w:t>
              </w:r>
            </w:ins>
          </w:p>
        </w:tc>
        <w:tc>
          <w:tcPr>
            <w:tcW w:w="3665" w:type="dxa"/>
            <w:vAlign w:val="center"/>
          </w:tcPr>
          <w:p w14:paraId="7E940756" w14:textId="77777777" w:rsidR="00AC23E8" w:rsidRPr="00511225" w:rsidRDefault="00AC23E8" w:rsidP="000A7FF6">
            <w:pPr>
              <w:pStyle w:val="TAH"/>
              <w:rPr>
                <w:ins w:id="339" w:author="Huawei" w:date="2025-05-09T17:31:00Z"/>
                <w:lang w:eastAsia="zh-TW"/>
              </w:rPr>
            </w:pPr>
            <w:ins w:id="340" w:author="Huawei" w:date="2025-05-09T17:31:00Z">
              <w:r w:rsidRPr="00511225">
                <w:rPr>
                  <w:lang w:eastAsia="zh-TW"/>
                </w:rPr>
                <w:t>Channel bandwidth (MHz)</w:t>
              </w:r>
            </w:ins>
          </w:p>
        </w:tc>
        <w:tc>
          <w:tcPr>
            <w:tcW w:w="2275" w:type="dxa"/>
            <w:vAlign w:val="center"/>
          </w:tcPr>
          <w:p w14:paraId="0FEA59B1" w14:textId="77777777" w:rsidR="00AC23E8" w:rsidRPr="00511225" w:rsidRDefault="00AC23E8" w:rsidP="000A7FF6">
            <w:pPr>
              <w:pStyle w:val="TAH"/>
              <w:rPr>
                <w:ins w:id="341" w:author="Huawei" w:date="2025-05-09T17:31:00Z"/>
                <w:lang w:eastAsia="zh-TW"/>
              </w:rPr>
            </w:pPr>
            <w:ins w:id="342" w:author="Huawei" w:date="2025-05-09T17:31:00Z">
              <w:r w:rsidRPr="00511225">
                <w:rPr>
                  <w:lang w:eastAsia="zh-TW"/>
                </w:rPr>
                <w:t>REFSENS (dBm)</w:t>
              </w:r>
              <w:r w:rsidRPr="00511225">
                <w:rPr>
                  <w:vertAlign w:val="superscript"/>
                  <w:lang w:eastAsia="zh-TW"/>
                </w:rPr>
                <w:t>8</w:t>
              </w:r>
            </w:ins>
          </w:p>
        </w:tc>
        <w:tc>
          <w:tcPr>
            <w:tcW w:w="849" w:type="dxa"/>
            <w:vAlign w:val="center"/>
          </w:tcPr>
          <w:p w14:paraId="2C7FA10F" w14:textId="77777777" w:rsidR="00AC23E8" w:rsidRPr="00511225" w:rsidRDefault="00AC23E8" w:rsidP="000A7FF6">
            <w:pPr>
              <w:pStyle w:val="TAH"/>
              <w:rPr>
                <w:ins w:id="343" w:author="Huawei" w:date="2025-05-09T17:31:00Z"/>
                <w:bCs/>
                <w:szCs w:val="18"/>
                <w:lang w:eastAsia="zh-TW"/>
              </w:rPr>
            </w:pPr>
            <w:ins w:id="344" w:author="Huawei" w:date="2025-05-09T17:31:00Z">
              <w:r w:rsidRPr="00511225">
                <w:t>Duplex Mode</w:t>
              </w:r>
            </w:ins>
          </w:p>
        </w:tc>
      </w:tr>
      <w:tr w:rsidR="00AC23E8" w:rsidRPr="00511225" w14:paraId="2E5C7623" w14:textId="77777777" w:rsidTr="000A7FF6">
        <w:trPr>
          <w:jc w:val="center"/>
          <w:ins w:id="345" w:author="Huawei" w:date="2025-05-09T17:31:00Z"/>
        </w:trPr>
        <w:tc>
          <w:tcPr>
            <w:tcW w:w="1067" w:type="dxa"/>
            <w:vMerge w:val="restart"/>
            <w:vAlign w:val="center"/>
          </w:tcPr>
          <w:p w14:paraId="76FA7F70" w14:textId="77777777" w:rsidR="00AC23E8" w:rsidRPr="00511225" w:rsidRDefault="00AC23E8" w:rsidP="000A7FF6">
            <w:pPr>
              <w:pStyle w:val="TAC"/>
              <w:rPr>
                <w:ins w:id="346" w:author="Huawei" w:date="2025-05-09T17:31:00Z"/>
                <w:lang w:eastAsia="zh-TW"/>
              </w:rPr>
            </w:pPr>
            <w:ins w:id="347" w:author="Huawei" w:date="2025-05-09T17:31:00Z">
              <w:r w:rsidRPr="00511225">
                <w:rPr>
                  <w:lang w:eastAsia="zh-TW"/>
                </w:rPr>
                <w:t>n34</w:t>
              </w:r>
            </w:ins>
          </w:p>
        </w:tc>
        <w:tc>
          <w:tcPr>
            <w:tcW w:w="792" w:type="dxa"/>
            <w:vAlign w:val="center"/>
          </w:tcPr>
          <w:p w14:paraId="02F7EEF7" w14:textId="77777777" w:rsidR="00AC23E8" w:rsidRPr="00511225" w:rsidRDefault="00AC23E8" w:rsidP="000A7FF6">
            <w:pPr>
              <w:pStyle w:val="TAC"/>
              <w:rPr>
                <w:ins w:id="348" w:author="Huawei" w:date="2025-05-09T17:31:00Z"/>
                <w:lang w:eastAsia="zh-TW"/>
              </w:rPr>
            </w:pPr>
            <w:ins w:id="349" w:author="Huawei" w:date="2025-05-09T17:31:00Z">
              <w:r w:rsidRPr="00511225">
                <w:rPr>
                  <w:lang w:eastAsia="zh-TW"/>
                </w:rPr>
                <w:t>15</w:t>
              </w:r>
            </w:ins>
          </w:p>
        </w:tc>
        <w:tc>
          <w:tcPr>
            <w:tcW w:w="3665" w:type="dxa"/>
            <w:vAlign w:val="center"/>
          </w:tcPr>
          <w:p w14:paraId="7C973632" w14:textId="77777777" w:rsidR="00AC23E8" w:rsidRPr="00511225" w:rsidRDefault="00AC23E8" w:rsidP="000A7FF6">
            <w:pPr>
              <w:pStyle w:val="TAL"/>
              <w:rPr>
                <w:ins w:id="350" w:author="Huawei" w:date="2025-05-09T17:31:00Z"/>
                <w:lang w:eastAsia="zh-TW"/>
              </w:rPr>
            </w:pPr>
            <w:ins w:id="351" w:author="Huawei" w:date="2025-05-09T17:31:00Z">
              <w:r w:rsidRPr="00511225">
                <w:rPr>
                  <w:lang w:eastAsia="zh-TW"/>
                </w:rPr>
                <w:t>5, 10, 15</w:t>
              </w:r>
            </w:ins>
          </w:p>
        </w:tc>
        <w:tc>
          <w:tcPr>
            <w:tcW w:w="2275" w:type="dxa"/>
            <w:vAlign w:val="center"/>
          </w:tcPr>
          <w:p w14:paraId="50070C69" w14:textId="77777777" w:rsidR="00AC23E8" w:rsidRPr="00511225" w:rsidRDefault="00AC23E8" w:rsidP="000A7FF6">
            <w:pPr>
              <w:pStyle w:val="TAL"/>
              <w:rPr>
                <w:ins w:id="352" w:author="Huawei" w:date="2025-05-09T17:31:00Z"/>
                <w:lang w:eastAsia="zh-Hans"/>
              </w:rPr>
            </w:pPr>
            <w:ins w:id="353" w:author="Huawei" w:date="2025-05-09T17:31:00Z">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ins>
          </w:p>
        </w:tc>
        <w:tc>
          <w:tcPr>
            <w:tcW w:w="849" w:type="dxa"/>
            <w:vMerge w:val="restart"/>
            <w:vAlign w:val="center"/>
          </w:tcPr>
          <w:p w14:paraId="3973E672" w14:textId="77777777" w:rsidR="00AC23E8" w:rsidRPr="00511225" w:rsidRDefault="00AC23E8" w:rsidP="000A7FF6">
            <w:pPr>
              <w:pStyle w:val="TAC"/>
              <w:rPr>
                <w:ins w:id="354" w:author="Huawei" w:date="2025-05-09T17:31:00Z"/>
                <w:lang w:eastAsia="zh-TW"/>
              </w:rPr>
            </w:pPr>
            <w:ins w:id="355" w:author="Huawei" w:date="2025-05-09T17:31:00Z">
              <w:r w:rsidRPr="00511225">
                <w:rPr>
                  <w:lang w:eastAsia="zh-TW"/>
                </w:rPr>
                <w:t>TDD</w:t>
              </w:r>
            </w:ins>
          </w:p>
        </w:tc>
      </w:tr>
      <w:tr w:rsidR="00AC23E8" w:rsidRPr="00511225" w14:paraId="0AB1C4EC" w14:textId="77777777" w:rsidTr="000A7FF6">
        <w:trPr>
          <w:jc w:val="center"/>
          <w:ins w:id="356" w:author="Huawei" w:date="2025-05-09T17:31:00Z"/>
        </w:trPr>
        <w:tc>
          <w:tcPr>
            <w:tcW w:w="1067" w:type="dxa"/>
            <w:vMerge/>
            <w:vAlign w:val="center"/>
          </w:tcPr>
          <w:p w14:paraId="2C2CE493" w14:textId="77777777" w:rsidR="00AC23E8" w:rsidRPr="00511225" w:rsidRDefault="00AC23E8" w:rsidP="000A7FF6">
            <w:pPr>
              <w:pStyle w:val="TAC"/>
              <w:rPr>
                <w:ins w:id="357" w:author="Huawei" w:date="2025-05-09T17:31:00Z"/>
                <w:lang w:eastAsia="zh-TW"/>
              </w:rPr>
            </w:pPr>
          </w:p>
        </w:tc>
        <w:tc>
          <w:tcPr>
            <w:tcW w:w="792" w:type="dxa"/>
            <w:vAlign w:val="center"/>
          </w:tcPr>
          <w:p w14:paraId="5149964C" w14:textId="77777777" w:rsidR="00AC23E8" w:rsidRPr="00511225" w:rsidRDefault="00AC23E8" w:rsidP="000A7FF6">
            <w:pPr>
              <w:pStyle w:val="TAC"/>
              <w:rPr>
                <w:ins w:id="358" w:author="Huawei" w:date="2025-05-09T17:31:00Z"/>
                <w:lang w:eastAsia="zh-TW"/>
              </w:rPr>
            </w:pPr>
            <w:ins w:id="359" w:author="Huawei" w:date="2025-05-09T17:31:00Z">
              <w:r w:rsidRPr="00511225">
                <w:rPr>
                  <w:lang w:eastAsia="zh-TW"/>
                </w:rPr>
                <w:t>30</w:t>
              </w:r>
            </w:ins>
          </w:p>
        </w:tc>
        <w:tc>
          <w:tcPr>
            <w:tcW w:w="3665" w:type="dxa"/>
            <w:vAlign w:val="center"/>
          </w:tcPr>
          <w:p w14:paraId="0F17B29C" w14:textId="77777777" w:rsidR="00AC23E8" w:rsidRPr="00511225" w:rsidRDefault="00AC23E8" w:rsidP="000A7FF6">
            <w:pPr>
              <w:pStyle w:val="TAL"/>
              <w:rPr>
                <w:ins w:id="360" w:author="Huawei" w:date="2025-05-09T17:31:00Z"/>
                <w:lang w:eastAsia="zh-TW"/>
              </w:rPr>
            </w:pPr>
            <w:ins w:id="361" w:author="Huawei" w:date="2025-05-09T17:31:00Z">
              <w:r w:rsidRPr="00511225">
                <w:rPr>
                  <w:lang w:eastAsia="zh-TW"/>
                </w:rPr>
                <w:t>10, 15</w:t>
              </w:r>
            </w:ins>
          </w:p>
        </w:tc>
        <w:tc>
          <w:tcPr>
            <w:tcW w:w="2275" w:type="dxa"/>
            <w:vAlign w:val="center"/>
          </w:tcPr>
          <w:p w14:paraId="1B2BCBB6" w14:textId="77777777" w:rsidR="00AC23E8" w:rsidRPr="00511225" w:rsidRDefault="00AC23E8" w:rsidP="000A7FF6">
            <w:pPr>
              <w:pStyle w:val="TAL"/>
              <w:rPr>
                <w:ins w:id="362" w:author="Huawei" w:date="2025-05-09T17:31:00Z"/>
                <w:lang w:eastAsia="zh-Hans"/>
              </w:rPr>
            </w:pPr>
            <w:ins w:id="363" w:author="Huawei" w:date="2025-05-09T17:31:00Z">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w:t>
              </w:r>
              <w:proofErr w:type="gramStart"/>
              <w:r w:rsidRPr="00511225">
                <w:rPr>
                  <w:lang w:eastAsia="zh-TW"/>
                </w:rPr>
                <w:t>24)+</w:t>
              </w:r>
              <w:proofErr w:type="gramEnd"/>
              <w:r w:rsidRPr="00511225">
                <w:rPr>
                  <w:lang w:eastAsia="zh-TW"/>
                </w:rPr>
                <w:t xml:space="preserve">-2.7 </w:t>
              </w:r>
              <w:r w:rsidRPr="00511225">
                <w:rPr>
                  <w:lang w:eastAsia="zh-Hans"/>
                </w:rPr>
                <w:t>TT</w:t>
              </w:r>
            </w:ins>
          </w:p>
        </w:tc>
        <w:tc>
          <w:tcPr>
            <w:tcW w:w="849" w:type="dxa"/>
            <w:vMerge/>
            <w:vAlign w:val="center"/>
          </w:tcPr>
          <w:p w14:paraId="7A32D211" w14:textId="77777777" w:rsidR="00AC23E8" w:rsidRPr="00511225" w:rsidRDefault="00AC23E8" w:rsidP="000A7FF6">
            <w:pPr>
              <w:pStyle w:val="TAC"/>
              <w:rPr>
                <w:ins w:id="364" w:author="Huawei" w:date="2025-05-09T17:31:00Z"/>
                <w:lang w:eastAsia="zh-TW"/>
              </w:rPr>
            </w:pPr>
          </w:p>
        </w:tc>
      </w:tr>
      <w:tr w:rsidR="00AC23E8" w:rsidRPr="00511225" w14:paraId="6EBA4A1A" w14:textId="77777777" w:rsidTr="000A7FF6">
        <w:trPr>
          <w:jc w:val="center"/>
          <w:ins w:id="365" w:author="Huawei" w:date="2025-05-09T17:31:00Z"/>
        </w:trPr>
        <w:tc>
          <w:tcPr>
            <w:tcW w:w="1067" w:type="dxa"/>
            <w:vMerge/>
            <w:vAlign w:val="center"/>
          </w:tcPr>
          <w:p w14:paraId="60DC5731" w14:textId="77777777" w:rsidR="00AC23E8" w:rsidRPr="00511225" w:rsidRDefault="00AC23E8" w:rsidP="000A7FF6">
            <w:pPr>
              <w:pStyle w:val="TAC"/>
              <w:rPr>
                <w:ins w:id="366" w:author="Huawei" w:date="2025-05-09T17:31:00Z"/>
                <w:lang w:eastAsia="zh-TW"/>
              </w:rPr>
            </w:pPr>
          </w:p>
        </w:tc>
        <w:tc>
          <w:tcPr>
            <w:tcW w:w="792" w:type="dxa"/>
            <w:vAlign w:val="center"/>
          </w:tcPr>
          <w:p w14:paraId="0009DB41" w14:textId="77777777" w:rsidR="00AC23E8" w:rsidRPr="00511225" w:rsidRDefault="00AC23E8" w:rsidP="000A7FF6">
            <w:pPr>
              <w:pStyle w:val="TAC"/>
              <w:rPr>
                <w:ins w:id="367" w:author="Huawei" w:date="2025-05-09T17:31:00Z"/>
                <w:lang w:eastAsia="zh-TW"/>
              </w:rPr>
            </w:pPr>
            <w:ins w:id="368" w:author="Huawei" w:date="2025-05-09T17:31:00Z">
              <w:r w:rsidRPr="00511225">
                <w:rPr>
                  <w:lang w:eastAsia="zh-TW"/>
                </w:rPr>
                <w:t>60</w:t>
              </w:r>
            </w:ins>
          </w:p>
        </w:tc>
        <w:tc>
          <w:tcPr>
            <w:tcW w:w="3665" w:type="dxa"/>
            <w:vAlign w:val="center"/>
          </w:tcPr>
          <w:p w14:paraId="152D0809" w14:textId="77777777" w:rsidR="00AC23E8" w:rsidRPr="00511225" w:rsidRDefault="00AC23E8" w:rsidP="000A7FF6">
            <w:pPr>
              <w:pStyle w:val="TAL"/>
              <w:rPr>
                <w:ins w:id="369" w:author="Huawei" w:date="2025-05-09T17:31:00Z"/>
                <w:lang w:eastAsia="zh-TW"/>
              </w:rPr>
            </w:pPr>
            <w:ins w:id="370" w:author="Huawei" w:date="2025-05-09T17:31:00Z">
              <w:r w:rsidRPr="00511225">
                <w:rPr>
                  <w:lang w:eastAsia="zh-TW"/>
                </w:rPr>
                <w:t>10, 15</w:t>
              </w:r>
            </w:ins>
          </w:p>
        </w:tc>
        <w:tc>
          <w:tcPr>
            <w:tcW w:w="2275" w:type="dxa"/>
            <w:vAlign w:val="center"/>
          </w:tcPr>
          <w:p w14:paraId="7B99F651" w14:textId="77777777" w:rsidR="00AC23E8" w:rsidRPr="00511225" w:rsidRDefault="00AC23E8" w:rsidP="000A7FF6">
            <w:pPr>
              <w:pStyle w:val="TAL"/>
              <w:rPr>
                <w:ins w:id="371" w:author="Huawei" w:date="2025-05-09T17:31:00Z"/>
                <w:lang w:eastAsia="zh-Hans"/>
              </w:rPr>
            </w:pPr>
            <w:ins w:id="372" w:author="Huawei" w:date="2025-05-09T17:31:00Z">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ins>
          </w:p>
        </w:tc>
        <w:tc>
          <w:tcPr>
            <w:tcW w:w="849" w:type="dxa"/>
            <w:vMerge/>
            <w:vAlign w:val="center"/>
          </w:tcPr>
          <w:p w14:paraId="5C8B7FFF" w14:textId="77777777" w:rsidR="00AC23E8" w:rsidRPr="00511225" w:rsidRDefault="00AC23E8" w:rsidP="000A7FF6">
            <w:pPr>
              <w:pStyle w:val="TAC"/>
              <w:rPr>
                <w:ins w:id="373" w:author="Huawei" w:date="2025-05-09T17:31:00Z"/>
                <w:lang w:eastAsia="zh-TW"/>
              </w:rPr>
            </w:pPr>
          </w:p>
        </w:tc>
      </w:tr>
      <w:tr w:rsidR="00AC23E8" w:rsidRPr="00511225" w14:paraId="71FE3978" w14:textId="77777777" w:rsidTr="000A7FF6">
        <w:trPr>
          <w:jc w:val="center"/>
          <w:ins w:id="374" w:author="Huawei" w:date="2025-05-09T17:31:00Z"/>
        </w:trPr>
        <w:tc>
          <w:tcPr>
            <w:tcW w:w="1067" w:type="dxa"/>
            <w:vMerge w:val="restart"/>
            <w:vAlign w:val="center"/>
          </w:tcPr>
          <w:p w14:paraId="7BB9B9EF" w14:textId="77777777" w:rsidR="00AC23E8" w:rsidRPr="00511225" w:rsidRDefault="00AC23E8" w:rsidP="000A7FF6">
            <w:pPr>
              <w:pStyle w:val="TAC"/>
              <w:rPr>
                <w:ins w:id="375" w:author="Huawei" w:date="2025-05-09T17:31:00Z"/>
                <w:lang w:eastAsia="zh-TW"/>
              </w:rPr>
            </w:pPr>
            <w:ins w:id="376" w:author="Huawei" w:date="2025-05-09T17:31:00Z">
              <w:r w:rsidRPr="00511225">
                <w:rPr>
                  <w:lang w:eastAsia="zh-TW"/>
                </w:rPr>
                <w:t>n39</w:t>
              </w:r>
            </w:ins>
          </w:p>
        </w:tc>
        <w:tc>
          <w:tcPr>
            <w:tcW w:w="792" w:type="dxa"/>
            <w:vAlign w:val="center"/>
          </w:tcPr>
          <w:p w14:paraId="1F1EF4A5" w14:textId="77777777" w:rsidR="00AC23E8" w:rsidRPr="00511225" w:rsidRDefault="00AC23E8" w:rsidP="000A7FF6">
            <w:pPr>
              <w:pStyle w:val="TAC"/>
              <w:rPr>
                <w:ins w:id="377" w:author="Huawei" w:date="2025-05-09T17:31:00Z"/>
                <w:lang w:eastAsia="zh-TW"/>
              </w:rPr>
            </w:pPr>
            <w:ins w:id="378" w:author="Huawei" w:date="2025-05-09T17:31:00Z">
              <w:r w:rsidRPr="00511225">
                <w:rPr>
                  <w:lang w:eastAsia="zh-TW"/>
                </w:rPr>
                <w:t>15</w:t>
              </w:r>
            </w:ins>
          </w:p>
        </w:tc>
        <w:tc>
          <w:tcPr>
            <w:tcW w:w="3665" w:type="dxa"/>
            <w:vAlign w:val="center"/>
          </w:tcPr>
          <w:p w14:paraId="019C2A4C" w14:textId="77777777" w:rsidR="00AC23E8" w:rsidRPr="00511225" w:rsidRDefault="00AC23E8" w:rsidP="000A7FF6">
            <w:pPr>
              <w:pStyle w:val="TAL"/>
              <w:rPr>
                <w:ins w:id="379" w:author="Huawei" w:date="2025-05-09T17:31:00Z"/>
                <w:lang w:eastAsia="zh-TW"/>
              </w:rPr>
            </w:pPr>
            <w:ins w:id="380" w:author="Huawei" w:date="2025-05-09T17:31:00Z">
              <w:r w:rsidRPr="00511225">
                <w:rPr>
                  <w:lang w:eastAsia="zh-TW"/>
                </w:rPr>
                <w:t>5, 10, 15, 20, 25, 30, 35, 40</w:t>
              </w:r>
            </w:ins>
          </w:p>
        </w:tc>
        <w:tc>
          <w:tcPr>
            <w:tcW w:w="2275" w:type="dxa"/>
            <w:vAlign w:val="center"/>
          </w:tcPr>
          <w:p w14:paraId="5F0F5C9B" w14:textId="77777777" w:rsidR="00AC23E8" w:rsidRPr="00511225" w:rsidRDefault="00AC23E8" w:rsidP="000A7FF6">
            <w:pPr>
              <w:pStyle w:val="TAL"/>
              <w:rPr>
                <w:ins w:id="381" w:author="Huawei" w:date="2025-05-09T17:31:00Z"/>
                <w:lang w:eastAsia="zh-Hans"/>
              </w:rPr>
            </w:pPr>
            <w:ins w:id="382" w:author="Huawei" w:date="2025-05-09T17:31:00Z">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ins>
          </w:p>
        </w:tc>
        <w:tc>
          <w:tcPr>
            <w:tcW w:w="849" w:type="dxa"/>
            <w:vMerge w:val="restart"/>
            <w:vAlign w:val="center"/>
          </w:tcPr>
          <w:p w14:paraId="6B608C96" w14:textId="77777777" w:rsidR="00AC23E8" w:rsidRPr="00511225" w:rsidRDefault="00AC23E8" w:rsidP="000A7FF6">
            <w:pPr>
              <w:pStyle w:val="TAC"/>
              <w:rPr>
                <w:ins w:id="383" w:author="Huawei" w:date="2025-05-09T17:31:00Z"/>
                <w:lang w:eastAsia="zh-TW"/>
              </w:rPr>
            </w:pPr>
            <w:ins w:id="384" w:author="Huawei" w:date="2025-05-09T17:31:00Z">
              <w:r w:rsidRPr="00511225">
                <w:rPr>
                  <w:lang w:eastAsia="zh-TW"/>
                </w:rPr>
                <w:t>TDD</w:t>
              </w:r>
            </w:ins>
          </w:p>
        </w:tc>
      </w:tr>
      <w:tr w:rsidR="00AC23E8" w:rsidRPr="00511225" w14:paraId="24015D8A" w14:textId="77777777" w:rsidTr="000A7FF6">
        <w:trPr>
          <w:jc w:val="center"/>
          <w:ins w:id="385" w:author="Huawei" w:date="2025-05-09T17:31:00Z"/>
        </w:trPr>
        <w:tc>
          <w:tcPr>
            <w:tcW w:w="1067" w:type="dxa"/>
            <w:vMerge/>
            <w:vAlign w:val="center"/>
          </w:tcPr>
          <w:p w14:paraId="40EFAED9" w14:textId="77777777" w:rsidR="00AC23E8" w:rsidRPr="00511225" w:rsidRDefault="00AC23E8" w:rsidP="000A7FF6">
            <w:pPr>
              <w:pStyle w:val="TAC"/>
              <w:rPr>
                <w:ins w:id="386" w:author="Huawei" w:date="2025-05-09T17:31:00Z"/>
                <w:lang w:eastAsia="zh-TW"/>
              </w:rPr>
            </w:pPr>
          </w:p>
        </w:tc>
        <w:tc>
          <w:tcPr>
            <w:tcW w:w="792" w:type="dxa"/>
            <w:vAlign w:val="center"/>
          </w:tcPr>
          <w:p w14:paraId="46139738" w14:textId="77777777" w:rsidR="00AC23E8" w:rsidRPr="00511225" w:rsidRDefault="00AC23E8" w:rsidP="000A7FF6">
            <w:pPr>
              <w:pStyle w:val="TAC"/>
              <w:rPr>
                <w:ins w:id="387" w:author="Huawei" w:date="2025-05-09T17:31:00Z"/>
                <w:lang w:eastAsia="zh-TW"/>
              </w:rPr>
            </w:pPr>
            <w:ins w:id="388" w:author="Huawei" w:date="2025-05-09T17:31:00Z">
              <w:r w:rsidRPr="00511225">
                <w:rPr>
                  <w:lang w:eastAsia="zh-TW"/>
                </w:rPr>
                <w:t>30</w:t>
              </w:r>
            </w:ins>
          </w:p>
        </w:tc>
        <w:tc>
          <w:tcPr>
            <w:tcW w:w="3665" w:type="dxa"/>
            <w:vAlign w:val="center"/>
          </w:tcPr>
          <w:p w14:paraId="789D17C2" w14:textId="77777777" w:rsidR="00AC23E8" w:rsidRPr="00511225" w:rsidRDefault="00AC23E8" w:rsidP="000A7FF6">
            <w:pPr>
              <w:pStyle w:val="TAL"/>
              <w:rPr>
                <w:ins w:id="389" w:author="Huawei" w:date="2025-05-09T17:31:00Z"/>
                <w:lang w:eastAsia="zh-TW"/>
              </w:rPr>
            </w:pPr>
            <w:ins w:id="390" w:author="Huawei" w:date="2025-05-09T17:31:00Z">
              <w:r w:rsidRPr="00511225">
                <w:rPr>
                  <w:lang w:eastAsia="zh-TW"/>
                </w:rPr>
                <w:t>10, 15, 20, 25, 30, 35, 40</w:t>
              </w:r>
            </w:ins>
          </w:p>
        </w:tc>
        <w:tc>
          <w:tcPr>
            <w:tcW w:w="2275" w:type="dxa"/>
            <w:vAlign w:val="center"/>
          </w:tcPr>
          <w:p w14:paraId="3DA55434" w14:textId="77777777" w:rsidR="00AC23E8" w:rsidRPr="00511225" w:rsidRDefault="00AC23E8" w:rsidP="000A7FF6">
            <w:pPr>
              <w:pStyle w:val="TAL"/>
              <w:rPr>
                <w:ins w:id="391" w:author="Huawei" w:date="2025-05-09T17:31:00Z"/>
                <w:lang w:eastAsia="zh-TW"/>
              </w:rPr>
            </w:pPr>
            <w:ins w:id="392" w:author="Huawei" w:date="2025-05-09T17:31:00Z">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ins>
          </w:p>
        </w:tc>
        <w:tc>
          <w:tcPr>
            <w:tcW w:w="849" w:type="dxa"/>
            <w:vMerge/>
            <w:vAlign w:val="center"/>
          </w:tcPr>
          <w:p w14:paraId="0A9C29EF" w14:textId="77777777" w:rsidR="00AC23E8" w:rsidRPr="00511225" w:rsidRDefault="00AC23E8" w:rsidP="000A7FF6">
            <w:pPr>
              <w:pStyle w:val="TAC"/>
              <w:rPr>
                <w:ins w:id="393" w:author="Huawei" w:date="2025-05-09T17:31:00Z"/>
                <w:lang w:eastAsia="zh-TW"/>
              </w:rPr>
            </w:pPr>
          </w:p>
        </w:tc>
      </w:tr>
      <w:tr w:rsidR="00AC23E8" w:rsidRPr="00511225" w14:paraId="6ACC0883" w14:textId="77777777" w:rsidTr="000A7FF6">
        <w:trPr>
          <w:jc w:val="center"/>
          <w:ins w:id="394" w:author="Huawei" w:date="2025-05-09T17:31:00Z"/>
        </w:trPr>
        <w:tc>
          <w:tcPr>
            <w:tcW w:w="1067" w:type="dxa"/>
            <w:vMerge/>
            <w:vAlign w:val="center"/>
          </w:tcPr>
          <w:p w14:paraId="636E34F2" w14:textId="77777777" w:rsidR="00AC23E8" w:rsidRPr="00511225" w:rsidRDefault="00AC23E8" w:rsidP="000A7FF6">
            <w:pPr>
              <w:pStyle w:val="TAC"/>
              <w:rPr>
                <w:ins w:id="395" w:author="Huawei" w:date="2025-05-09T17:31:00Z"/>
                <w:lang w:eastAsia="zh-TW"/>
              </w:rPr>
            </w:pPr>
          </w:p>
        </w:tc>
        <w:tc>
          <w:tcPr>
            <w:tcW w:w="792" w:type="dxa"/>
            <w:vAlign w:val="center"/>
          </w:tcPr>
          <w:p w14:paraId="15F22280" w14:textId="77777777" w:rsidR="00AC23E8" w:rsidRPr="00511225" w:rsidRDefault="00AC23E8" w:rsidP="000A7FF6">
            <w:pPr>
              <w:pStyle w:val="TAC"/>
              <w:rPr>
                <w:ins w:id="396" w:author="Huawei" w:date="2025-05-09T17:31:00Z"/>
                <w:lang w:eastAsia="zh-TW"/>
              </w:rPr>
            </w:pPr>
            <w:ins w:id="397" w:author="Huawei" w:date="2025-05-09T17:31:00Z">
              <w:r w:rsidRPr="00511225">
                <w:rPr>
                  <w:lang w:eastAsia="zh-TW"/>
                </w:rPr>
                <w:t>60</w:t>
              </w:r>
            </w:ins>
          </w:p>
        </w:tc>
        <w:tc>
          <w:tcPr>
            <w:tcW w:w="3665" w:type="dxa"/>
            <w:vAlign w:val="center"/>
          </w:tcPr>
          <w:p w14:paraId="05224246" w14:textId="77777777" w:rsidR="00AC23E8" w:rsidRPr="00511225" w:rsidRDefault="00AC23E8" w:rsidP="000A7FF6">
            <w:pPr>
              <w:pStyle w:val="TAL"/>
              <w:rPr>
                <w:ins w:id="398" w:author="Huawei" w:date="2025-05-09T17:31:00Z"/>
                <w:lang w:eastAsia="zh-TW"/>
              </w:rPr>
            </w:pPr>
            <w:ins w:id="399" w:author="Huawei" w:date="2025-05-09T17:31:00Z">
              <w:r w:rsidRPr="00511225">
                <w:rPr>
                  <w:lang w:eastAsia="zh-TW"/>
                </w:rPr>
                <w:t>10, 15, 20, 25, 30, 35, 40</w:t>
              </w:r>
            </w:ins>
          </w:p>
        </w:tc>
        <w:tc>
          <w:tcPr>
            <w:tcW w:w="2275" w:type="dxa"/>
            <w:vAlign w:val="center"/>
          </w:tcPr>
          <w:p w14:paraId="0E552CA2" w14:textId="77777777" w:rsidR="00AC23E8" w:rsidRPr="00511225" w:rsidRDefault="00AC23E8" w:rsidP="000A7FF6">
            <w:pPr>
              <w:pStyle w:val="TAL"/>
              <w:rPr>
                <w:ins w:id="400" w:author="Huawei" w:date="2025-05-09T17:31:00Z"/>
                <w:lang w:eastAsia="zh-TW"/>
              </w:rPr>
            </w:pPr>
            <w:ins w:id="401" w:author="Huawei" w:date="2025-05-09T17:31:00Z">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ins>
          </w:p>
        </w:tc>
        <w:tc>
          <w:tcPr>
            <w:tcW w:w="849" w:type="dxa"/>
            <w:vMerge/>
            <w:vAlign w:val="center"/>
          </w:tcPr>
          <w:p w14:paraId="749DF4FA" w14:textId="77777777" w:rsidR="00AC23E8" w:rsidRPr="00511225" w:rsidRDefault="00AC23E8" w:rsidP="000A7FF6">
            <w:pPr>
              <w:pStyle w:val="TAC"/>
              <w:rPr>
                <w:ins w:id="402" w:author="Huawei" w:date="2025-05-09T17:31:00Z"/>
                <w:lang w:eastAsia="zh-TW"/>
              </w:rPr>
            </w:pPr>
          </w:p>
        </w:tc>
      </w:tr>
      <w:tr w:rsidR="00AC23E8" w:rsidRPr="00511225" w14:paraId="076FFD0E" w14:textId="77777777" w:rsidTr="000A7FF6">
        <w:trPr>
          <w:jc w:val="center"/>
          <w:ins w:id="403" w:author="Huawei" w:date="2025-05-09T17:31:00Z"/>
        </w:trPr>
        <w:tc>
          <w:tcPr>
            <w:tcW w:w="1067" w:type="dxa"/>
            <w:vMerge w:val="restart"/>
            <w:vAlign w:val="center"/>
          </w:tcPr>
          <w:p w14:paraId="306F86CC" w14:textId="77777777" w:rsidR="00AC23E8" w:rsidRPr="00511225" w:rsidRDefault="00AC23E8" w:rsidP="000A7FF6">
            <w:pPr>
              <w:pStyle w:val="TAC"/>
              <w:rPr>
                <w:ins w:id="404" w:author="Huawei" w:date="2025-05-09T17:31:00Z"/>
                <w:lang w:eastAsia="zh-TW"/>
              </w:rPr>
            </w:pPr>
            <w:ins w:id="405" w:author="Huawei" w:date="2025-05-09T17:31:00Z">
              <w:r w:rsidRPr="00511225">
                <w:rPr>
                  <w:lang w:eastAsia="zh-TW"/>
                </w:rPr>
                <w:t>n40</w:t>
              </w:r>
            </w:ins>
          </w:p>
        </w:tc>
        <w:tc>
          <w:tcPr>
            <w:tcW w:w="792" w:type="dxa"/>
            <w:tcBorders>
              <w:top w:val="single" w:sz="4" w:space="0" w:color="auto"/>
              <w:left w:val="single" w:sz="4" w:space="0" w:color="auto"/>
              <w:bottom w:val="single" w:sz="4" w:space="0" w:color="auto"/>
              <w:right w:val="single" w:sz="4" w:space="0" w:color="auto"/>
            </w:tcBorders>
            <w:vAlign w:val="center"/>
          </w:tcPr>
          <w:p w14:paraId="419307AB" w14:textId="77777777" w:rsidR="00AC23E8" w:rsidRPr="00511225" w:rsidRDefault="00AC23E8" w:rsidP="000A7FF6">
            <w:pPr>
              <w:pStyle w:val="TAC"/>
              <w:rPr>
                <w:ins w:id="406" w:author="Huawei" w:date="2025-05-09T17:31:00Z"/>
                <w:lang w:eastAsia="zh-TW"/>
              </w:rPr>
            </w:pPr>
            <w:ins w:id="407" w:author="Huawei" w:date="2025-05-09T17:31:00Z">
              <w:r w:rsidRPr="00511225">
                <w:rPr>
                  <w:lang w:eastAsia="zh-TW"/>
                </w:rPr>
                <w:t>15</w:t>
              </w:r>
            </w:ins>
          </w:p>
        </w:tc>
        <w:tc>
          <w:tcPr>
            <w:tcW w:w="3665" w:type="dxa"/>
            <w:tcBorders>
              <w:top w:val="single" w:sz="4" w:space="0" w:color="auto"/>
              <w:left w:val="single" w:sz="4" w:space="0" w:color="auto"/>
              <w:bottom w:val="single" w:sz="4" w:space="0" w:color="auto"/>
              <w:right w:val="single" w:sz="4" w:space="0" w:color="auto"/>
            </w:tcBorders>
            <w:vAlign w:val="center"/>
          </w:tcPr>
          <w:p w14:paraId="4099F081" w14:textId="77777777" w:rsidR="00AC23E8" w:rsidRPr="00511225" w:rsidRDefault="00AC23E8" w:rsidP="000A7FF6">
            <w:pPr>
              <w:pStyle w:val="TAL"/>
              <w:rPr>
                <w:ins w:id="408" w:author="Huawei" w:date="2025-05-09T17:31:00Z"/>
                <w:lang w:eastAsia="zh-TW"/>
              </w:rPr>
            </w:pPr>
            <w:ins w:id="409" w:author="Huawei" w:date="2025-05-09T17:31:00Z">
              <w:r w:rsidRPr="00511225">
                <w:rPr>
                  <w:lang w:eastAsia="zh-TW"/>
                </w:rPr>
                <w:t>5, 10, 15, 20, 25, 30, 40, 50</w:t>
              </w:r>
            </w:ins>
          </w:p>
        </w:tc>
        <w:tc>
          <w:tcPr>
            <w:tcW w:w="2275" w:type="dxa"/>
            <w:vAlign w:val="center"/>
          </w:tcPr>
          <w:p w14:paraId="6CAC6658" w14:textId="77777777" w:rsidR="00AC23E8" w:rsidRPr="00511225" w:rsidRDefault="00AC23E8" w:rsidP="000A7FF6">
            <w:pPr>
              <w:pStyle w:val="TAL"/>
              <w:rPr>
                <w:ins w:id="410" w:author="Huawei" w:date="2025-05-09T17:31:00Z"/>
                <w:lang w:eastAsia="zh-TW"/>
              </w:rPr>
            </w:pPr>
            <w:ins w:id="411" w:author="Huawei" w:date="2025-05-09T17:31:00Z">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 -2.7 +</w:t>
              </w:r>
              <w:r w:rsidRPr="00511225">
                <w:rPr>
                  <w:lang w:eastAsia="zh-Hans"/>
                </w:rPr>
                <w:t>TT</w:t>
              </w:r>
            </w:ins>
          </w:p>
        </w:tc>
        <w:tc>
          <w:tcPr>
            <w:tcW w:w="849" w:type="dxa"/>
            <w:vMerge w:val="restart"/>
            <w:vAlign w:val="center"/>
          </w:tcPr>
          <w:p w14:paraId="2CDF23DF" w14:textId="77777777" w:rsidR="00AC23E8" w:rsidRPr="00511225" w:rsidRDefault="00AC23E8" w:rsidP="000A7FF6">
            <w:pPr>
              <w:pStyle w:val="TAC"/>
              <w:rPr>
                <w:ins w:id="412" w:author="Huawei" w:date="2025-05-09T17:31:00Z"/>
                <w:lang w:eastAsia="zh-TW"/>
              </w:rPr>
            </w:pPr>
            <w:ins w:id="413" w:author="Huawei" w:date="2025-05-09T17:31:00Z">
              <w:r w:rsidRPr="00511225">
                <w:rPr>
                  <w:lang w:eastAsia="zh-TW"/>
                </w:rPr>
                <w:t>TDD</w:t>
              </w:r>
            </w:ins>
          </w:p>
        </w:tc>
      </w:tr>
      <w:tr w:rsidR="00AC23E8" w:rsidRPr="00511225" w14:paraId="273E1336" w14:textId="77777777" w:rsidTr="000A7FF6">
        <w:trPr>
          <w:jc w:val="center"/>
          <w:ins w:id="414" w:author="Huawei" w:date="2025-05-09T17:31:00Z"/>
        </w:trPr>
        <w:tc>
          <w:tcPr>
            <w:tcW w:w="1067" w:type="dxa"/>
            <w:vMerge/>
            <w:vAlign w:val="center"/>
          </w:tcPr>
          <w:p w14:paraId="6E4BA9CC" w14:textId="77777777" w:rsidR="00AC23E8" w:rsidRPr="00511225" w:rsidRDefault="00AC23E8" w:rsidP="000A7FF6">
            <w:pPr>
              <w:pStyle w:val="TAC"/>
              <w:rPr>
                <w:ins w:id="415" w:author="Huawei" w:date="2025-05-09T17:31:00Z"/>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67BDDB49" w14:textId="77777777" w:rsidR="00AC23E8" w:rsidRPr="00511225" w:rsidRDefault="00AC23E8" w:rsidP="000A7FF6">
            <w:pPr>
              <w:pStyle w:val="TAC"/>
              <w:rPr>
                <w:ins w:id="416" w:author="Huawei" w:date="2025-05-09T17:31:00Z"/>
                <w:lang w:eastAsia="zh-TW"/>
              </w:rPr>
            </w:pPr>
            <w:ins w:id="417" w:author="Huawei" w:date="2025-05-09T17:31:00Z">
              <w:r w:rsidRPr="00511225">
                <w:rPr>
                  <w:lang w:eastAsia="zh-TW"/>
                </w:rPr>
                <w:t>30</w:t>
              </w:r>
            </w:ins>
          </w:p>
        </w:tc>
        <w:tc>
          <w:tcPr>
            <w:tcW w:w="3665" w:type="dxa"/>
            <w:tcBorders>
              <w:top w:val="single" w:sz="4" w:space="0" w:color="auto"/>
              <w:left w:val="single" w:sz="4" w:space="0" w:color="auto"/>
              <w:bottom w:val="single" w:sz="4" w:space="0" w:color="auto"/>
              <w:right w:val="single" w:sz="4" w:space="0" w:color="auto"/>
            </w:tcBorders>
            <w:vAlign w:val="center"/>
          </w:tcPr>
          <w:p w14:paraId="79927A2D" w14:textId="77777777" w:rsidR="00AC23E8" w:rsidRPr="00511225" w:rsidRDefault="00AC23E8" w:rsidP="000A7FF6">
            <w:pPr>
              <w:pStyle w:val="TAL"/>
              <w:rPr>
                <w:ins w:id="418" w:author="Huawei" w:date="2025-05-09T17:31:00Z"/>
                <w:lang w:eastAsia="zh-TW"/>
              </w:rPr>
            </w:pPr>
            <w:ins w:id="419" w:author="Huawei" w:date="2025-05-09T17:31:00Z">
              <w:r w:rsidRPr="00511225">
                <w:rPr>
                  <w:lang w:eastAsia="zh-TW"/>
                </w:rPr>
                <w:t>10, 15, 20, 25, 30, 40, 50, 60, 80, 90, 100</w:t>
              </w:r>
            </w:ins>
          </w:p>
        </w:tc>
        <w:tc>
          <w:tcPr>
            <w:tcW w:w="2275" w:type="dxa"/>
            <w:vAlign w:val="center"/>
          </w:tcPr>
          <w:p w14:paraId="0365F774" w14:textId="77777777" w:rsidR="00AC23E8" w:rsidRPr="00511225" w:rsidRDefault="00AC23E8" w:rsidP="000A7FF6">
            <w:pPr>
              <w:pStyle w:val="TAL"/>
              <w:rPr>
                <w:ins w:id="420" w:author="Huawei" w:date="2025-05-09T17:31:00Z"/>
                <w:lang w:eastAsia="zh-TW"/>
              </w:rPr>
            </w:pPr>
            <w:ins w:id="421" w:author="Huawei" w:date="2025-05-09T17:31:00Z">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ins>
          </w:p>
        </w:tc>
        <w:tc>
          <w:tcPr>
            <w:tcW w:w="849" w:type="dxa"/>
            <w:vMerge/>
            <w:vAlign w:val="center"/>
          </w:tcPr>
          <w:p w14:paraId="79D2CE37" w14:textId="77777777" w:rsidR="00AC23E8" w:rsidRPr="00511225" w:rsidRDefault="00AC23E8" w:rsidP="000A7FF6">
            <w:pPr>
              <w:pStyle w:val="TAC"/>
              <w:rPr>
                <w:ins w:id="422" w:author="Huawei" w:date="2025-05-09T17:31:00Z"/>
                <w:lang w:eastAsia="zh-TW"/>
              </w:rPr>
            </w:pPr>
          </w:p>
        </w:tc>
      </w:tr>
      <w:tr w:rsidR="00AC23E8" w:rsidRPr="00511225" w14:paraId="3272F4A4" w14:textId="77777777" w:rsidTr="000A7FF6">
        <w:trPr>
          <w:jc w:val="center"/>
          <w:ins w:id="423" w:author="Huawei" w:date="2025-05-09T17:31:00Z"/>
        </w:trPr>
        <w:tc>
          <w:tcPr>
            <w:tcW w:w="1067" w:type="dxa"/>
            <w:vMerge/>
            <w:vAlign w:val="center"/>
          </w:tcPr>
          <w:p w14:paraId="1373C295" w14:textId="77777777" w:rsidR="00AC23E8" w:rsidRPr="00511225" w:rsidRDefault="00AC23E8" w:rsidP="000A7FF6">
            <w:pPr>
              <w:pStyle w:val="TAC"/>
              <w:rPr>
                <w:ins w:id="424" w:author="Huawei" w:date="2025-05-09T17:31:00Z"/>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5AFC77F0" w14:textId="77777777" w:rsidR="00AC23E8" w:rsidRPr="00511225" w:rsidRDefault="00AC23E8" w:rsidP="000A7FF6">
            <w:pPr>
              <w:pStyle w:val="TAC"/>
              <w:rPr>
                <w:ins w:id="425" w:author="Huawei" w:date="2025-05-09T17:31:00Z"/>
                <w:lang w:eastAsia="zh-TW"/>
              </w:rPr>
            </w:pPr>
            <w:ins w:id="426" w:author="Huawei" w:date="2025-05-09T17:31:00Z">
              <w:r w:rsidRPr="00511225">
                <w:rPr>
                  <w:lang w:eastAsia="zh-TW"/>
                </w:rPr>
                <w:t>60</w:t>
              </w:r>
            </w:ins>
          </w:p>
        </w:tc>
        <w:tc>
          <w:tcPr>
            <w:tcW w:w="3665" w:type="dxa"/>
            <w:tcBorders>
              <w:top w:val="single" w:sz="4" w:space="0" w:color="auto"/>
              <w:left w:val="single" w:sz="4" w:space="0" w:color="auto"/>
              <w:bottom w:val="single" w:sz="4" w:space="0" w:color="auto"/>
              <w:right w:val="single" w:sz="4" w:space="0" w:color="auto"/>
            </w:tcBorders>
            <w:vAlign w:val="center"/>
          </w:tcPr>
          <w:p w14:paraId="229219AA" w14:textId="77777777" w:rsidR="00AC23E8" w:rsidRPr="00511225" w:rsidRDefault="00AC23E8" w:rsidP="000A7FF6">
            <w:pPr>
              <w:pStyle w:val="TAL"/>
              <w:rPr>
                <w:ins w:id="427" w:author="Huawei" w:date="2025-05-09T17:31:00Z"/>
                <w:lang w:eastAsia="zh-TW"/>
              </w:rPr>
            </w:pPr>
            <w:ins w:id="428" w:author="Huawei" w:date="2025-05-09T17:31:00Z">
              <w:r w:rsidRPr="00511225">
                <w:rPr>
                  <w:lang w:eastAsia="zh-TW"/>
                </w:rPr>
                <w:t>10, 15, 20, 25, 30, 40, 50, 60, 80, 90, 100</w:t>
              </w:r>
            </w:ins>
          </w:p>
        </w:tc>
        <w:tc>
          <w:tcPr>
            <w:tcW w:w="2275" w:type="dxa"/>
            <w:vAlign w:val="center"/>
          </w:tcPr>
          <w:p w14:paraId="59EF62AD" w14:textId="77777777" w:rsidR="00AC23E8" w:rsidRPr="00511225" w:rsidRDefault="00AC23E8" w:rsidP="000A7FF6">
            <w:pPr>
              <w:pStyle w:val="TAL"/>
              <w:rPr>
                <w:ins w:id="429" w:author="Huawei" w:date="2025-05-09T17:31:00Z"/>
                <w:lang w:eastAsia="zh-TW"/>
              </w:rPr>
            </w:pPr>
            <w:ins w:id="430" w:author="Huawei" w:date="2025-05-09T17:31:00Z">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ins>
          </w:p>
        </w:tc>
        <w:tc>
          <w:tcPr>
            <w:tcW w:w="849" w:type="dxa"/>
            <w:vMerge/>
            <w:vAlign w:val="center"/>
          </w:tcPr>
          <w:p w14:paraId="4FA97178" w14:textId="77777777" w:rsidR="00AC23E8" w:rsidRPr="00511225" w:rsidRDefault="00AC23E8" w:rsidP="000A7FF6">
            <w:pPr>
              <w:pStyle w:val="TAC"/>
              <w:rPr>
                <w:ins w:id="431" w:author="Huawei" w:date="2025-05-09T17:31:00Z"/>
                <w:lang w:eastAsia="zh-TW"/>
              </w:rPr>
            </w:pPr>
          </w:p>
        </w:tc>
      </w:tr>
      <w:tr w:rsidR="00AC23E8" w:rsidRPr="00511225" w14:paraId="5D62BA9E" w14:textId="77777777" w:rsidTr="000A7FF6">
        <w:trPr>
          <w:jc w:val="center"/>
          <w:ins w:id="432" w:author="Huawei" w:date="2025-05-09T17:31:00Z"/>
        </w:trPr>
        <w:tc>
          <w:tcPr>
            <w:tcW w:w="1067" w:type="dxa"/>
            <w:vMerge w:val="restart"/>
            <w:vAlign w:val="center"/>
          </w:tcPr>
          <w:p w14:paraId="7F200E91" w14:textId="77777777" w:rsidR="00AC23E8" w:rsidRPr="00511225" w:rsidRDefault="00AC23E8" w:rsidP="000A7FF6">
            <w:pPr>
              <w:pStyle w:val="TAC"/>
              <w:rPr>
                <w:ins w:id="433" w:author="Huawei" w:date="2025-05-09T17:31:00Z"/>
                <w:lang w:eastAsia="zh-TW"/>
              </w:rPr>
            </w:pPr>
            <w:ins w:id="434" w:author="Huawei" w:date="2025-05-09T17:31:00Z">
              <w:r w:rsidRPr="00511225">
                <w:rPr>
                  <w:lang w:eastAsia="zh-TW"/>
                </w:rPr>
                <w:t>n41</w:t>
              </w:r>
              <w:r w:rsidRPr="00511225">
                <w:rPr>
                  <w:vertAlign w:val="superscript"/>
                  <w:lang w:eastAsia="zh-TW"/>
                </w:rPr>
                <w:t>1</w:t>
              </w:r>
            </w:ins>
          </w:p>
        </w:tc>
        <w:tc>
          <w:tcPr>
            <w:tcW w:w="792" w:type="dxa"/>
            <w:vAlign w:val="center"/>
          </w:tcPr>
          <w:p w14:paraId="0BDBCC76" w14:textId="77777777" w:rsidR="00AC23E8" w:rsidRPr="00511225" w:rsidRDefault="00AC23E8" w:rsidP="000A7FF6">
            <w:pPr>
              <w:pStyle w:val="TAC"/>
              <w:rPr>
                <w:ins w:id="435" w:author="Huawei" w:date="2025-05-09T17:31:00Z"/>
                <w:lang w:eastAsia="zh-TW"/>
              </w:rPr>
            </w:pPr>
            <w:ins w:id="436" w:author="Huawei" w:date="2025-05-09T17:31:00Z">
              <w:r w:rsidRPr="00511225">
                <w:rPr>
                  <w:lang w:eastAsia="zh-TW"/>
                </w:rPr>
                <w:t>15</w:t>
              </w:r>
            </w:ins>
          </w:p>
        </w:tc>
        <w:tc>
          <w:tcPr>
            <w:tcW w:w="3665" w:type="dxa"/>
            <w:vAlign w:val="center"/>
          </w:tcPr>
          <w:p w14:paraId="0A3F810B" w14:textId="77777777" w:rsidR="00AC23E8" w:rsidRPr="00511225" w:rsidRDefault="00AC23E8" w:rsidP="000A7FF6">
            <w:pPr>
              <w:pStyle w:val="TAL"/>
              <w:rPr>
                <w:ins w:id="437" w:author="Huawei" w:date="2025-05-09T17:31:00Z"/>
                <w:lang w:eastAsia="zh-TW"/>
              </w:rPr>
            </w:pPr>
            <w:ins w:id="438" w:author="Huawei" w:date="2025-05-09T17:31:00Z">
              <w:r w:rsidRPr="00511225">
                <w:rPr>
                  <w:lang w:eastAsia="zh-TW"/>
                </w:rPr>
                <w:t>5, 10, 15, 20, 30, 40, 50</w:t>
              </w:r>
            </w:ins>
          </w:p>
        </w:tc>
        <w:tc>
          <w:tcPr>
            <w:tcW w:w="2275" w:type="dxa"/>
            <w:vAlign w:val="center"/>
          </w:tcPr>
          <w:p w14:paraId="414642FC" w14:textId="77777777" w:rsidR="00AC23E8" w:rsidRPr="00511225" w:rsidRDefault="00AC23E8" w:rsidP="000A7FF6">
            <w:pPr>
              <w:pStyle w:val="TAL"/>
              <w:rPr>
                <w:ins w:id="439" w:author="Huawei" w:date="2025-05-09T17:31:00Z"/>
                <w:lang w:eastAsia="zh-TW"/>
              </w:rPr>
            </w:pPr>
            <w:ins w:id="440" w:author="Huawei" w:date="2025-05-09T17:31:00Z">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/52)-2.7 +</w:t>
              </w:r>
              <w:r w:rsidRPr="00511225">
                <w:rPr>
                  <w:lang w:eastAsia="zh-Hans"/>
                </w:rPr>
                <w:t>TT</w:t>
              </w:r>
            </w:ins>
          </w:p>
        </w:tc>
        <w:tc>
          <w:tcPr>
            <w:tcW w:w="849" w:type="dxa"/>
            <w:vMerge w:val="restart"/>
            <w:vAlign w:val="center"/>
          </w:tcPr>
          <w:p w14:paraId="3F849C08" w14:textId="77777777" w:rsidR="00AC23E8" w:rsidRPr="00511225" w:rsidRDefault="00AC23E8" w:rsidP="000A7FF6">
            <w:pPr>
              <w:pStyle w:val="TAC"/>
              <w:rPr>
                <w:ins w:id="441" w:author="Huawei" w:date="2025-05-09T17:31:00Z"/>
                <w:lang w:eastAsia="zh-TW"/>
              </w:rPr>
            </w:pPr>
            <w:ins w:id="442" w:author="Huawei" w:date="2025-05-09T17:31:00Z">
              <w:r w:rsidRPr="00511225">
                <w:rPr>
                  <w:lang w:eastAsia="zh-TW"/>
                </w:rPr>
                <w:t>TDD</w:t>
              </w:r>
            </w:ins>
          </w:p>
        </w:tc>
      </w:tr>
      <w:tr w:rsidR="00AC23E8" w:rsidRPr="00511225" w14:paraId="34D406C3" w14:textId="77777777" w:rsidTr="000A7FF6">
        <w:trPr>
          <w:jc w:val="center"/>
          <w:ins w:id="443" w:author="Huawei" w:date="2025-05-09T17:31:00Z"/>
        </w:trPr>
        <w:tc>
          <w:tcPr>
            <w:tcW w:w="1067" w:type="dxa"/>
            <w:vMerge/>
            <w:vAlign w:val="center"/>
          </w:tcPr>
          <w:p w14:paraId="2F9E25D4" w14:textId="77777777" w:rsidR="00AC23E8" w:rsidRPr="00511225" w:rsidRDefault="00AC23E8" w:rsidP="000A7FF6">
            <w:pPr>
              <w:pStyle w:val="TAC"/>
              <w:rPr>
                <w:ins w:id="444" w:author="Huawei" w:date="2025-05-09T17:31:00Z"/>
                <w:lang w:eastAsia="zh-TW"/>
              </w:rPr>
            </w:pPr>
          </w:p>
        </w:tc>
        <w:tc>
          <w:tcPr>
            <w:tcW w:w="792" w:type="dxa"/>
            <w:vAlign w:val="center"/>
          </w:tcPr>
          <w:p w14:paraId="611DF51B" w14:textId="77777777" w:rsidR="00AC23E8" w:rsidRPr="00511225" w:rsidRDefault="00AC23E8" w:rsidP="000A7FF6">
            <w:pPr>
              <w:pStyle w:val="TAC"/>
              <w:rPr>
                <w:ins w:id="445" w:author="Huawei" w:date="2025-05-09T17:31:00Z"/>
                <w:lang w:eastAsia="zh-TW"/>
              </w:rPr>
            </w:pPr>
            <w:ins w:id="446" w:author="Huawei" w:date="2025-05-09T17:31:00Z">
              <w:r w:rsidRPr="00511225">
                <w:rPr>
                  <w:lang w:eastAsia="zh-TW"/>
                </w:rPr>
                <w:t>30</w:t>
              </w:r>
            </w:ins>
          </w:p>
        </w:tc>
        <w:tc>
          <w:tcPr>
            <w:tcW w:w="3665" w:type="dxa"/>
            <w:vAlign w:val="center"/>
          </w:tcPr>
          <w:p w14:paraId="5550E466" w14:textId="77777777" w:rsidR="00AC23E8" w:rsidRPr="00511225" w:rsidRDefault="00AC23E8" w:rsidP="000A7FF6">
            <w:pPr>
              <w:pStyle w:val="TAL"/>
              <w:rPr>
                <w:ins w:id="447" w:author="Huawei" w:date="2025-05-09T17:31:00Z"/>
                <w:lang w:eastAsia="zh-TW"/>
              </w:rPr>
            </w:pPr>
            <w:ins w:id="448" w:author="Huawei" w:date="2025-05-09T17:31:00Z">
              <w:r w:rsidRPr="00511225">
                <w:rPr>
                  <w:lang w:eastAsia="zh-TW"/>
                </w:rPr>
                <w:t>10, 15, 20, 30, 40, 50, 60, 70, 80, 90, 100</w:t>
              </w:r>
            </w:ins>
          </w:p>
        </w:tc>
        <w:tc>
          <w:tcPr>
            <w:tcW w:w="2275" w:type="dxa"/>
            <w:vAlign w:val="center"/>
          </w:tcPr>
          <w:p w14:paraId="1B5703DC" w14:textId="77777777" w:rsidR="00AC23E8" w:rsidRPr="00511225" w:rsidRDefault="00AC23E8" w:rsidP="000A7FF6">
            <w:pPr>
              <w:pStyle w:val="TAL"/>
              <w:rPr>
                <w:ins w:id="449" w:author="Huawei" w:date="2025-05-09T17:31:00Z"/>
                <w:lang w:eastAsia="zh-TW"/>
              </w:rPr>
            </w:pPr>
            <w:ins w:id="450" w:author="Huawei" w:date="2025-05-09T17:31:00Z">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ins>
          </w:p>
        </w:tc>
        <w:tc>
          <w:tcPr>
            <w:tcW w:w="849" w:type="dxa"/>
            <w:vMerge/>
            <w:vAlign w:val="center"/>
          </w:tcPr>
          <w:p w14:paraId="743BCA7D" w14:textId="77777777" w:rsidR="00AC23E8" w:rsidRPr="00511225" w:rsidRDefault="00AC23E8" w:rsidP="000A7FF6">
            <w:pPr>
              <w:pStyle w:val="TAC"/>
              <w:rPr>
                <w:ins w:id="451" w:author="Huawei" w:date="2025-05-09T17:31:00Z"/>
                <w:lang w:eastAsia="zh-TW"/>
              </w:rPr>
            </w:pPr>
          </w:p>
        </w:tc>
      </w:tr>
      <w:tr w:rsidR="00AC23E8" w:rsidRPr="00511225" w14:paraId="183E135C" w14:textId="77777777" w:rsidTr="000A7FF6">
        <w:trPr>
          <w:jc w:val="center"/>
          <w:ins w:id="452" w:author="Huawei" w:date="2025-05-09T17:31:00Z"/>
        </w:trPr>
        <w:tc>
          <w:tcPr>
            <w:tcW w:w="1067" w:type="dxa"/>
            <w:vMerge/>
            <w:vAlign w:val="center"/>
          </w:tcPr>
          <w:p w14:paraId="4514294D" w14:textId="77777777" w:rsidR="00AC23E8" w:rsidRPr="00511225" w:rsidRDefault="00AC23E8" w:rsidP="000A7FF6">
            <w:pPr>
              <w:pStyle w:val="TAC"/>
              <w:rPr>
                <w:ins w:id="453" w:author="Huawei" w:date="2025-05-09T17:31:00Z"/>
                <w:lang w:eastAsia="zh-TW"/>
              </w:rPr>
            </w:pPr>
          </w:p>
        </w:tc>
        <w:tc>
          <w:tcPr>
            <w:tcW w:w="792" w:type="dxa"/>
            <w:vAlign w:val="center"/>
          </w:tcPr>
          <w:p w14:paraId="31814D3C" w14:textId="77777777" w:rsidR="00AC23E8" w:rsidRPr="00511225" w:rsidRDefault="00AC23E8" w:rsidP="000A7FF6">
            <w:pPr>
              <w:pStyle w:val="TAC"/>
              <w:rPr>
                <w:ins w:id="454" w:author="Huawei" w:date="2025-05-09T17:31:00Z"/>
                <w:lang w:eastAsia="zh-TW"/>
              </w:rPr>
            </w:pPr>
            <w:ins w:id="455" w:author="Huawei" w:date="2025-05-09T17:31:00Z">
              <w:r w:rsidRPr="00511225">
                <w:rPr>
                  <w:lang w:eastAsia="zh-TW"/>
                </w:rPr>
                <w:t>60</w:t>
              </w:r>
            </w:ins>
          </w:p>
        </w:tc>
        <w:tc>
          <w:tcPr>
            <w:tcW w:w="3665" w:type="dxa"/>
            <w:vAlign w:val="center"/>
          </w:tcPr>
          <w:p w14:paraId="487CBD9B" w14:textId="77777777" w:rsidR="00AC23E8" w:rsidRPr="00511225" w:rsidRDefault="00AC23E8" w:rsidP="000A7FF6">
            <w:pPr>
              <w:pStyle w:val="TAL"/>
              <w:rPr>
                <w:ins w:id="456" w:author="Huawei" w:date="2025-05-09T17:31:00Z"/>
                <w:lang w:eastAsia="zh-TW"/>
              </w:rPr>
            </w:pPr>
            <w:ins w:id="457" w:author="Huawei" w:date="2025-05-09T17:31:00Z">
              <w:r w:rsidRPr="00511225">
                <w:rPr>
                  <w:lang w:eastAsia="zh-TW"/>
                </w:rPr>
                <w:t>10, 15, 20, 30, 40, 50, 60, 70, 80, 90, 100</w:t>
              </w:r>
            </w:ins>
          </w:p>
        </w:tc>
        <w:tc>
          <w:tcPr>
            <w:tcW w:w="2275" w:type="dxa"/>
            <w:vAlign w:val="center"/>
          </w:tcPr>
          <w:p w14:paraId="7482AFBC" w14:textId="77777777" w:rsidR="00AC23E8" w:rsidRPr="00511225" w:rsidRDefault="00AC23E8" w:rsidP="000A7FF6">
            <w:pPr>
              <w:pStyle w:val="TAL"/>
              <w:rPr>
                <w:ins w:id="458" w:author="Huawei" w:date="2025-05-09T17:31:00Z"/>
                <w:lang w:eastAsia="zh-TW"/>
              </w:rPr>
            </w:pPr>
            <w:ins w:id="459" w:author="Huawei" w:date="2025-05-09T17:31:00Z">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ins>
          </w:p>
        </w:tc>
        <w:tc>
          <w:tcPr>
            <w:tcW w:w="849" w:type="dxa"/>
            <w:vMerge/>
            <w:vAlign w:val="center"/>
          </w:tcPr>
          <w:p w14:paraId="549CA3A0" w14:textId="77777777" w:rsidR="00AC23E8" w:rsidRPr="00511225" w:rsidRDefault="00AC23E8" w:rsidP="000A7FF6">
            <w:pPr>
              <w:pStyle w:val="TAC"/>
              <w:rPr>
                <w:ins w:id="460" w:author="Huawei" w:date="2025-05-09T17:31:00Z"/>
                <w:lang w:eastAsia="zh-TW"/>
              </w:rPr>
            </w:pPr>
          </w:p>
        </w:tc>
      </w:tr>
      <w:tr w:rsidR="00AC23E8" w:rsidRPr="00511225" w14:paraId="5231DBAA" w14:textId="77777777" w:rsidTr="000A7FF6">
        <w:trPr>
          <w:jc w:val="center"/>
          <w:ins w:id="461" w:author="Huawei" w:date="2025-05-09T17:31:00Z"/>
        </w:trPr>
        <w:tc>
          <w:tcPr>
            <w:tcW w:w="1067" w:type="dxa"/>
            <w:vMerge w:val="restart"/>
            <w:vAlign w:val="center"/>
          </w:tcPr>
          <w:p w14:paraId="207968EC" w14:textId="77777777" w:rsidR="00AC23E8" w:rsidRPr="00511225" w:rsidRDefault="00AC23E8" w:rsidP="000A7FF6">
            <w:pPr>
              <w:pStyle w:val="TAC"/>
              <w:rPr>
                <w:ins w:id="462" w:author="Huawei" w:date="2025-05-09T17:31:00Z"/>
                <w:lang w:eastAsia="zh-TW"/>
              </w:rPr>
            </w:pPr>
            <w:ins w:id="463" w:author="Huawei" w:date="2025-05-09T17:31:00Z">
              <w:r w:rsidRPr="00511225">
                <w:rPr>
                  <w:lang w:eastAsia="zh-TW"/>
                </w:rPr>
                <w:t>n77</w:t>
              </w:r>
              <w:r w:rsidRPr="00511225">
                <w:rPr>
                  <w:vertAlign w:val="superscript"/>
                  <w:lang w:eastAsia="zh-TW"/>
                </w:rPr>
                <w:t>1,4</w:t>
              </w:r>
            </w:ins>
          </w:p>
        </w:tc>
        <w:tc>
          <w:tcPr>
            <w:tcW w:w="792" w:type="dxa"/>
            <w:vAlign w:val="center"/>
          </w:tcPr>
          <w:p w14:paraId="6CBAD78F" w14:textId="77777777" w:rsidR="00AC23E8" w:rsidRPr="00511225" w:rsidRDefault="00AC23E8" w:rsidP="000A7FF6">
            <w:pPr>
              <w:pStyle w:val="TAC"/>
              <w:rPr>
                <w:ins w:id="464" w:author="Huawei" w:date="2025-05-09T17:31:00Z"/>
                <w:lang w:eastAsia="zh-TW"/>
              </w:rPr>
            </w:pPr>
            <w:ins w:id="465" w:author="Huawei" w:date="2025-05-09T17:31:00Z">
              <w:r w:rsidRPr="00511225">
                <w:rPr>
                  <w:lang w:eastAsia="zh-TW"/>
                </w:rPr>
                <w:t>15</w:t>
              </w:r>
            </w:ins>
          </w:p>
        </w:tc>
        <w:tc>
          <w:tcPr>
            <w:tcW w:w="3665" w:type="dxa"/>
            <w:vAlign w:val="center"/>
          </w:tcPr>
          <w:p w14:paraId="56EC8122" w14:textId="77777777" w:rsidR="00AC23E8" w:rsidRPr="00511225" w:rsidRDefault="00AC23E8" w:rsidP="000A7FF6">
            <w:pPr>
              <w:pStyle w:val="TAL"/>
              <w:rPr>
                <w:ins w:id="466" w:author="Huawei" w:date="2025-05-09T17:31:00Z"/>
                <w:lang w:eastAsia="zh-TW"/>
              </w:rPr>
            </w:pPr>
            <w:ins w:id="467" w:author="Huawei" w:date="2025-05-09T17:31:00Z">
              <w:r w:rsidRPr="00511225">
                <w:rPr>
                  <w:rFonts w:cs="Arial"/>
                  <w:szCs w:val="18"/>
                  <w:lang w:eastAsia="zh-TW"/>
                </w:rPr>
                <w:t>10, 15, 20, 25, 30, 40, 50</w:t>
              </w:r>
            </w:ins>
          </w:p>
        </w:tc>
        <w:tc>
          <w:tcPr>
            <w:tcW w:w="2275" w:type="dxa"/>
            <w:vAlign w:val="center"/>
          </w:tcPr>
          <w:p w14:paraId="4A22DCAD" w14:textId="77777777" w:rsidR="00AC23E8" w:rsidRPr="00511225" w:rsidRDefault="00AC23E8" w:rsidP="000A7FF6">
            <w:pPr>
              <w:pStyle w:val="TAL"/>
              <w:rPr>
                <w:ins w:id="468" w:author="Huawei" w:date="2025-05-09T17:31:00Z"/>
                <w:lang w:eastAsia="zh-TW"/>
              </w:rPr>
            </w:pPr>
            <w:ins w:id="469" w:author="Huawei" w:date="2025-05-09T17:31:00Z">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ins>
          </w:p>
        </w:tc>
        <w:tc>
          <w:tcPr>
            <w:tcW w:w="849" w:type="dxa"/>
            <w:vMerge w:val="restart"/>
            <w:vAlign w:val="center"/>
          </w:tcPr>
          <w:p w14:paraId="3678C532" w14:textId="77777777" w:rsidR="00AC23E8" w:rsidRPr="00511225" w:rsidRDefault="00AC23E8" w:rsidP="000A7FF6">
            <w:pPr>
              <w:pStyle w:val="TAC"/>
              <w:rPr>
                <w:ins w:id="470" w:author="Huawei" w:date="2025-05-09T17:31:00Z"/>
                <w:lang w:eastAsia="zh-TW"/>
              </w:rPr>
            </w:pPr>
            <w:ins w:id="471" w:author="Huawei" w:date="2025-05-09T17:31:00Z">
              <w:r w:rsidRPr="00511225">
                <w:rPr>
                  <w:lang w:eastAsia="zh-TW"/>
                </w:rPr>
                <w:t>TDD</w:t>
              </w:r>
            </w:ins>
          </w:p>
        </w:tc>
      </w:tr>
      <w:tr w:rsidR="00AC23E8" w:rsidRPr="00511225" w14:paraId="051AFDDB" w14:textId="77777777" w:rsidTr="000A7FF6">
        <w:trPr>
          <w:jc w:val="center"/>
          <w:ins w:id="472" w:author="Huawei" w:date="2025-05-09T17:31:00Z"/>
        </w:trPr>
        <w:tc>
          <w:tcPr>
            <w:tcW w:w="1067" w:type="dxa"/>
            <w:vMerge/>
            <w:vAlign w:val="center"/>
          </w:tcPr>
          <w:p w14:paraId="5DC4F40E" w14:textId="77777777" w:rsidR="00AC23E8" w:rsidRPr="00511225" w:rsidRDefault="00AC23E8" w:rsidP="000A7FF6">
            <w:pPr>
              <w:pStyle w:val="TAC"/>
              <w:rPr>
                <w:ins w:id="473" w:author="Huawei" w:date="2025-05-09T17:31:00Z"/>
                <w:lang w:eastAsia="zh-TW"/>
              </w:rPr>
            </w:pPr>
          </w:p>
        </w:tc>
        <w:tc>
          <w:tcPr>
            <w:tcW w:w="792" w:type="dxa"/>
            <w:vAlign w:val="center"/>
          </w:tcPr>
          <w:p w14:paraId="67D39B1E" w14:textId="77777777" w:rsidR="00AC23E8" w:rsidRPr="00511225" w:rsidRDefault="00AC23E8" w:rsidP="000A7FF6">
            <w:pPr>
              <w:pStyle w:val="TAC"/>
              <w:rPr>
                <w:ins w:id="474" w:author="Huawei" w:date="2025-05-09T17:31:00Z"/>
                <w:lang w:eastAsia="zh-TW"/>
              </w:rPr>
            </w:pPr>
            <w:ins w:id="475" w:author="Huawei" w:date="2025-05-09T17:31:00Z">
              <w:r w:rsidRPr="00511225">
                <w:rPr>
                  <w:lang w:eastAsia="zh-TW"/>
                </w:rPr>
                <w:t>30</w:t>
              </w:r>
            </w:ins>
          </w:p>
        </w:tc>
        <w:tc>
          <w:tcPr>
            <w:tcW w:w="3665" w:type="dxa"/>
            <w:vAlign w:val="center"/>
          </w:tcPr>
          <w:p w14:paraId="3BF2CC87" w14:textId="77777777" w:rsidR="00AC23E8" w:rsidRPr="00511225" w:rsidRDefault="00AC23E8" w:rsidP="000A7FF6">
            <w:pPr>
              <w:pStyle w:val="TAL"/>
              <w:rPr>
                <w:ins w:id="476" w:author="Huawei" w:date="2025-05-09T17:31:00Z"/>
                <w:lang w:eastAsia="zh-TW"/>
              </w:rPr>
            </w:pPr>
            <w:ins w:id="477" w:author="Huawei" w:date="2025-05-09T17:31:00Z">
              <w:r w:rsidRPr="00511225">
                <w:rPr>
                  <w:rFonts w:cs="Arial"/>
                  <w:szCs w:val="18"/>
                  <w:lang w:eastAsia="zh-TW"/>
                </w:rPr>
                <w:t>10, 15, 20, 25, 30, 40, 50, 60, 70, 80, 90, 100</w:t>
              </w:r>
            </w:ins>
          </w:p>
        </w:tc>
        <w:tc>
          <w:tcPr>
            <w:tcW w:w="2275" w:type="dxa"/>
            <w:vAlign w:val="center"/>
          </w:tcPr>
          <w:p w14:paraId="6C9D2FD5" w14:textId="77777777" w:rsidR="00AC23E8" w:rsidRPr="00511225" w:rsidRDefault="00AC23E8" w:rsidP="000A7FF6">
            <w:pPr>
              <w:pStyle w:val="TAL"/>
              <w:rPr>
                <w:ins w:id="478" w:author="Huawei" w:date="2025-05-09T17:31:00Z"/>
                <w:lang w:eastAsia="zh-TW"/>
              </w:rPr>
            </w:pPr>
            <w:ins w:id="479" w:author="Huawei" w:date="2025-05-09T17:31:00Z">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ins>
          </w:p>
        </w:tc>
        <w:tc>
          <w:tcPr>
            <w:tcW w:w="849" w:type="dxa"/>
            <w:vMerge/>
            <w:vAlign w:val="center"/>
          </w:tcPr>
          <w:p w14:paraId="6540E195" w14:textId="77777777" w:rsidR="00AC23E8" w:rsidRPr="00511225" w:rsidRDefault="00AC23E8" w:rsidP="000A7FF6">
            <w:pPr>
              <w:pStyle w:val="TAC"/>
              <w:rPr>
                <w:ins w:id="480" w:author="Huawei" w:date="2025-05-09T17:31:00Z"/>
                <w:lang w:eastAsia="zh-TW"/>
              </w:rPr>
            </w:pPr>
          </w:p>
        </w:tc>
      </w:tr>
      <w:tr w:rsidR="00AC23E8" w:rsidRPr="00511225" w14:paraId="573566F2" w14:textId="77777777" w:rsidTr="000A7FF6">
        <w:trPr>
          <w:jc w:val="center"/>
          <w:ins w:id="481" w:author="Huawei" w:date="2025-05-09T17:31:00Z"/>
        </w:trPr>
        <w:tc>
          <w:tcPr>
            <w:tcW w:w="1067" w:type="dxa"/>
            <w:vMerge/>
            <w:vAlign w:val="center"/>
          </w:tcPr>
          <w:p w14:paraId="77895D2C" w14:textId="77777777" w:rsidR="00AC23E8" w:rsidRPr="00511225" w:rsidRDefault="00AC23E8" w:rsidP="000A7FF6">
            <w:pPr>
              <w:pStyle w:val="TAC"/>
              <w:rPr>
                <w:ins w:id="482" w:author="Huawei" w:date="2025-05-09T17:31:00Z"/>
                <w:lang w:eastAsia="zh-TW"/>
              </w:rPr>
            </w:pPr>
          </w:p>
        </w:tc>
        <w:tc>
          <w:tcPr>
            <w:tcW w:w="792" w:type="dxa"/>
            <w:vAlign w:val="center"/>
          </w:tcPr>
          <w:p w14:paraId="6BC85E0A" w14:textId="77777777" w:rsidR="00AC23E8" w:rsidRPr="00511225" w:rsidRDefault="00AC23E8" w:rsidP="000A7FF6">
            <w:pPr>
              <w:pStyle w:val="TAC"/>
              <w:rPr>
                <w:ins w:id="483" w:author="Huawei" w:date="2025-05-09T17:31:00Z"/>
                <w:lang w:eastAsia="zh-TW"/>
              </w:rPr>
            </w:pPr>
            <w:ins w:id="484" w:author="Huawei" w:date="2025-05-09T17:31:00Z">
              <w:r w:rsidRPr="00511225">
                <w:rPr>
                  <w:lang w:eastAsia="zh-TW"/>
                </w:rPr>
                <w:t>60</w:t>
              </w:r>
            </w:ins>
          </w:p>
        </w:tc>
        <w:tc>
          <w:tcPr>
            <w:tcW w:w="3665" w:type="dxa"/>
            <w:vAlign w:val="center"/>
          </w:tcPr>
          <w:p w14:paraId="00CC859F" w14:textId="77777777" w:rsidR="00AC23E8" w:rsidRPr="00511225" w:rsidRDefault="00AC23E8" w:rsidP="000A7FF6">
            <w:pPr>
              <w:pStyle w:val="TAL"/>
              <w:rPr>
                <w:ins w:id="485" w:author="Huawei" w:date="2025-05-09T17:31:00Z"/>
                <w:lang w:eastAsia="zh-TW"/>
              </w:rPr>
            </w:pPr>
            <w:ins w:id="486" w:author="Huawei" w:date="2025-05-09T17:31:00Z">
              <w:r w:rsidRPr="00511225">
                <w:rPr>
                  <w:rFonts w:cs="Arial"/>
                  <w:szCs w:val="18"/>
                  <w:lang w:eastAsia="zh-TW"/>
                </w:rPr>
                <w:t>10, 15, 20, 25, 30, 40, 50, 60, 70, 80, 90, 100</w:t>
              </w:r>
            </w:ins>
          </w:p>
        </w:tc>
        <w:tc>
          <w:tcPr>
            <w:tcW w:w="2275" w:type="dxa"/>
            <w:vAlign w:val="center"/>
          </w:tcPr>
          <w:p w14:paraId="412ECC19" w14:textId="77777777" w:rsidR="00AC23E8" w:rsidRPr="00511225" w:rsidRDefault="00AC23E8" w:rsidP="000A7FF6">
            <w:pPr>
              <w:pStyle w:val="TAL"/>
              <w:rPr>
                <w:ins w:id="487" w:author="Huawei" w:date="2025-05-09T17:31:00Z"/>
                <w:lang w:eastAsia="zh-TW"/>
              </w:rPr>
            </w:pPr>
            <w:ins w:id="488" w:author="Huawei" w:date="2025-05-09T17:31:00Z">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ins>
          </w:p>
        </w:tc>
        <w:tc>
          <w:tcPr>
            <w:tcW w:w="849" w:type="dxa"/>
            <w:vMerge/>
            <w:vAlign w:val="center"/>
          </w:tcPr>
          <w:p w14:paraId="3B58C2C9" w14:textId="77777777" w:rsidR="00AC23E8" w:rsidRPr="00511225" w:rsidRDefault="00AC23E8" w:rsidP="000A7FF6">
            <w:pPr>
              <w:pStyle w:val="TAC"/>
              <w:rPr>
                <w:ins w:id="489" w:author="Huawei" w:date="2025-05-09T17:31:00Z"/>
                <w:lang w:eastAsia="zh-TW"/>
              </w:rPr>
            </w:pPr>
          </w:p>
        </w:tc>
      </w:tr>
      <w:tr w:rsidR="00AC23E8" w:rsidRPr="00511225" w14:paraId="27C6A72C" w14:textId="77777777" w:rsidTr="000A7FF6">
        <w:trPr>
          <w:jc w:val="center"/>
          <w:ins w:id="490" w:author="Huawei" w:date="2025-05-09T17:31:00Z"/>
        </w:trPr>
        <w:tc>
          <w:tcPr>
            <w:tcW w:w="1067" w:type="dxa"/>
            <w:vMerge w:val="restart"/>
            <w:vAlign w:val="center"/>
          </w:tcPr>
          <w:p w14:paraId="36BB2828" w14:textId="77777777" w:rsidR="00AC23E8" w:rsidRPr="00511225" w:rsidRDefault="00AC23E8" w:rsidP="000A7FF6">
            <w:pPr>
              <w:pStyle w:val="TAC"/>
              <w:rPr>
                <w:ins w:id="491" w:author="Huawei" w:date="2025-05-09T17:31:00Z"/>
                <w:lang w:eastAsia="zh-TW"/>
              </w:rPr>
            </w:pPr>
            <w:ins w:id="492" w:author="Huawei" w:date="2025-05-09T17:31:00Z">
              <w:r w:rsidRPr="00511225">
                <w:rPr>
                  <w:lang w:eastAsia="zh-TW"/>
                </w:rPr>
                <w:t>n78</w:t>
              </w:r>
              <w:r w:rsidRPr="00511225">
                <w:rPr>
                  <w:vertAlign w:val="superscript"/>
                  <w:lang w:eastAsia="zh-TW"/>
                </w:rPr>
                <w:t>1</w:t>
              </w:r>
            </w:ins>
          </w:p>
        </w:tc>
        <w:tc>
          <w:tcPr>
            <w:tcW w:w="792" w:type="dxa"/>
            <w:vAlign w:val="center"/>
          </w:tcPr>
          <w:p w14:paraId="450062FE" w14:textId="77777777" w:rsidR="00AC23E8" w:rsidRPr="00511225" w:rsidRDefault="00AC23E8" w:rsidP="000A7FF6">
            <w:pPr>
              <w:pStyle w:val="TAC"/>
              <w:rPr>
                <w:ins w:id="493" w:author="Huawei" w:date="2025-05-09T17:31:00Z"/>
                <w:lang w:eastAsia="zh-TW"/>
              </w:rPr>
            </w:pPr>
            <w:ins w:id="494" w:author="Huawei" w:date="2025-05-09T17:31:00Z">
              <w:r w:rsidRPr="00511225">
                <w:rPr>
                  <w:lang w:eastAsia="zh-TW"/>
                </w:rPr>
                <w:t>15</w:t>
              </w:r>
            </w:ins>
          </w:p>
        </w:tc>
        <w:tc>
          <w:tcPr>
            <w:tcW w:w="3665" w:type="dxa"/>
            <w:vAlign w:val="center"/>
          </w:tcPr>
          <w:p w14:paraId="3AE289A8" w14:textId="77777777" w:rsidR="00AC23E8" w:rsidRPr="00511225" w:rsidRDefault="00AC23E8" w:rsidP="000A7FF6">
            <w:pPr>
              <w:pStyle w:val="TAL"/>
              <w:rPr>
                <w:ins w:id="495" w:author="Huawei" w:date="2025-05-09T17:31:00Z"/>
                <w:lang w:eastAsia="zh-TW"/>
              </w:rPr>
            </w:pPr>
            <w:ins w:id="496" w:author="Huawei" w:date="2025-05-09T17:31:00Z">
              <w:r w:rsidRPr="00511225">
                <w:rPr>
                  <w:rFonts w:cs="Arial"/>
                  <w:szCs w:val="18"/>
                  <w:lang w:eastAsia="zh-TW"/>
                </w:rPr>
                <w:t>10, 15, 20, 25, 30, 40, 50</w:t>
              </w:r>
            </w:ins>
          </w:p>
        </w:tc>
        <w:tc>
          <w:tcPr>
            <w:tcW w:w="2275" w:type="dxa"/>
            <w:vAlign w:val="center"/>
          </w:tcPr>
          <w:p w14:paraId="1FC7D4A4" w14:textId="77777777" w:rsidR="00AC23E8" w:rsidRPr="00511225" w:rsidRDefault="00AC23E8" w:rsidP="000A7FF6">
            <w:pPr>
              <w:pStyle w:val="TAL"/>
              <w:rPr>
                <w:ins w:id="497" w:author="Huawei" w:date="2025-05-09T17:31:00Z"/>
                <w:lang w:eastAsia="zh-TW"/>
              </w:rPr>
            </w:pPr>
            <w:ins w:id="498" w:author="Huawei" w:date="2025-05-09T17:31:00Z">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ins>
          </w:p>
        </w:tc>
        <w:tc>
          <w:tcPr>
            <w:tcW w:w="849" w:type="dxa"/>
            <w:vMerge w:val="restart"/>
            <w:vAlign w:val="center"/>
          </w:tcPr>
          <w:p w14:paraId="50354C8D" w14:textId="77777777" w:rsidR="00AC23E8" w:rsidRPr="00511225" w:rsidRDefault="00AC23E8" w:rsidP="000A7FF6">
            <w:pPr>
              <w:pStyle w:val="TAC"/>
              <w:rPr>
                <w:ins w:id="499" w:author="Huawei" w:date="2025-05-09T17:31:00Z"/>
                <w:lang w:eastAsia="zh-TW"/>
              </w:rPr>
            </w:pPr>
            <w:ins w:id="500" w:author="Huawei" w:date="2025-05-09T17:31:00Z">
              <w:r w:rsidRPr="00511225">
                <w:rPr>
                  <w:lang w:eastAsia="zh-TW"/>
                </w:rPr>
                <w:t>TDD</w:t>
              </w:r>
            </w:ins>
          </w:p>
        </w:tc>
      </w:tr>
      <w:tr w:rsidR="00AC23E8" w:rsidRPr="00511225" w14:paraId="02B22A18" w14:textId="77777777" w:rsidTr="000A7FF6">
        <w:trPr>
          <w:jc w:val="center"/>
          <w:ins w:id="501" w:author="Huawei" w:date="2025-05-09T17:31:00Z"/>
        </w:trPr>
        <w:tc>
          <w:tcPr>
            <w:tcW w:w="1067" w:type="dxa"/>
            <w:vMerge/>
            <w:vAlign w:val="center"/>
          </w:tcPr>
          <w:p w14:paraId="0B0816AF" w14:textId="77777777" w:rsidR="00AC23E8" w:rsidRPr="00511225" w:rsidRDefault="00AC23E8" w:rsidP="000A7FF6">
            <w:pPr>
              <w:pStyle w:val="TAC"/>
              <w:rPr>
                <w:ins w:id="502" w:author="Huawei" w:date="2025-05-09T17:31:00Z"/>
                <w:lang w:eastAsia="zh-TW"/>
              </w:rPr>
            </w:pPr>
          </w:p>
        </w:tc>
        <w:tc>
          <w:tcPr>
            <w:tcW w:w="792" w:type="dxa"/>
            <w:vAlign w:val="center"/>
          </w:tcPr>
          <w:p w14:paraId="505AE6EE" w14:textId="77777777" w:rsidR="00AC23E8" w:rsidRPr="00511225" w:rsidRDefault="00AC23E8" w:rsidP="000A7FF6">
            <w:pPr>
              <w:pStyle w:val="TAC"/>
              <w:rPr>
                <w:ins w:id="503" w:author="Huawei" w:date="2025-05-09T17:31:00Z"/>
                <w:lang w:eastAsia="zh-TW"/>
              </w:rPr>
            </w:pPr>
            <w:ins w:id="504" w:author="Huawei" w:date="2025-05-09T17:31:00Z">
              <w:r w:rsidRPr="00511225">
                <w:rPr>
                  <w:lang w:eastAsia="zh-TW"/>
                </w:rPr>
                <w:t>30</w:t>
              </w:r>
            </w:ins>
          </w:p>
        </w:tc>
        <w:tc>
          <w:tcPr>
            <w:tcW w:w="3665" w:type="dxa"/>
            <w:vAlign w:val="center"/>
          </w:tcPr>
          <w:p w14:paraId="4A5A0A82" w14:textId="77777777" w:rsidR="00AC23E8" w:rsidRPr="00511225" w:rsidRDefault="00AC23E8" w:rsidP="000A7FF6">
            <w:pPr>
              <w:pStyle w:val="TAL"/>
              <w:rPr>
                <w:ins w:id="505" w:author="Huawei" w:date="2025-05-09T17:31:00Z"/>
                <w:lang w:eastAsia="zh-TW"/>
              </w:rPr>
            </w:pPr>
            <w:ins w:id="506" w:author="Huawei" w:date="2025-05-09T17:31:00Z">
              <w:r w:rsidRPr="00511225">
                <w:rPr>
                  <w:rFonts w:cs="Arial"/>
                  <w:szCs w:val="18"/>
                  <w:lang w:eastAsia="zh-TW"/>
                </w:rPr>
                <w:t>10, 15, 20, 25, 30, 40, 50, 60, 70, 80, 90, 100</w:t>
              </w:r>
            </w:ins>
          </w:p>
        </w:tc>
        <w:tc>
          <w:tcPr>
            <w:tcW w:w="2275" w:type="dxa"/>
            <w:vAlign w:val="center"/>
          </w:tcPr>
          <w:p w14:paraId="7B51F317" w14:textId="77777777" w:rsidR="00AC23E8" w:rsidRPr="00511225" w:rsidRDefault="00AC23E8" w:rsidP="000A7FF6">
            <w:pPr>
              <w:pStyle w:val="TAL"/>
              <w:rPr>
                <w:ins w:id="507" w:author="Huawei" w:date="2025-05-09T17:31:00Z"/>
                <w:lang w:eastAsia="zh-TW"/>
              </w:rPr>
            </w:pPr>
            <w:ins w:id="508" w:author="Huawei" w:date="2025-05-09T17:31:00Z">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ins>
          </w:p>
        </w:tc>
        <w:tc>
          <w:tcPr>
            <w:tcW w:w="849" w:type="dxa"/>
            <w:vMerge/>
            <w:vAlign w:val="center"/>
          </w:tcPr>
          <w:p w14:paraId="11E7BFB4" w14:textId="77777777" w:rsidR="00AC23E8" w:rsidRPr="00511225" w:rsidRDefault="00AC23E8" w:rsidP="000A7FF6">
            <w:pPr>
              <w:pStyle w:val="TAC"/>
              <w:rPr>
                <w:ins w:id="509" w:author="Huawei" w:date="2025-05-09T17:31:00Z"/>
                <w:lang w:eastAsia="zh-TW"/>
              </w:rPr>
            </w:pPr>
          </w:p>
        </w:tc>
      </w:tr>
      <w:tr w:rsidR="00AC23E8" w:rsidRPr="00511225" w14:paraId="038FE781" w14:textId="77777777" w:rsidTr="000A7FF6">
        <w:trPr>
          <w:jc w:val="center"/>
          <w:ins w:id="510" w:author="Huawei" w:date="2025-05-09T17:31:00Z"/>
        </w:trPr>
        <w:tc>
          <w:tcPr>
            <w:tcW w:w="1067" w:type="dxa"/>
            <w:vMerge/>
            <w:vAlign w:val="center"/>
          </w:tcPr>
          <w:p w14:paraId="08059C0F" w14:textId="77777777" w:rsidR="00AC23E8" w:rsidRPr="00511225" w:rsidRDefault="00AC23E8" w:rsidP="000A7FF6">
            <w:pPr>
              <w:pStyle w:val="TAC"/>
              <w:rPr>
                <w:ins w:id="511" w:author="Huawei" w:date="2025-05-09T17:31:00Z"/>
                <w:lang w:eastAsia="zh-TW"/>
              </w:rPr>
            </w:pPr>
          </w:p>
        </w:tc>
        <w:tc>
          <w:tcPr>
            <w:tcW w:w="792" w:type="dxa"/>
            <w:vAlign w:val="center"/>
          </w:tcPr>
          <w:p w14:paraId="5A40ADE9" w14:textId="77777777" w:rsidR="00AC23E8" w:rsidRPr="00511225" w:rsidRDefault="00AC23E8" w:rsidP="000A7FF6">
            <w:pPr>
              <w:pStyle w:val="TAC"/>
              <w:rPr>
                <w:ins w:id="512" w:author="Huawei" w:date="2025-05-09T17:31:00Z"/>
                <w:lang w:eastAsia="zh-TW"/>
              </w:rPr>
            </w:pPr>
            <w:ins w:id="513" w:author="Huawei" w:date="2025-05-09T17:31:00Z">
              <w:r w:rsidRPr="00511225">
                <w:rPr>
                  <w:lang w:eastAsia="zh-TW"/>
                </w:rPr>
                <w:t>60</w:t>
              </w:r>
            </w:ins>
          </w:p>
        </w:tc>
        <w:tc>
          <w:tcPr>
            <w:tcW w:w="3665" w:type="dxa"/>
            <w:vAlign w:val="center"/>
          </w:tcPr>
          <w:p w14:paraId="7E5CB8E5" w14:textId="77777777" w:rsidR="00AC23E8" w:rsidRPr="00511225" w:rsidRDefault="00AC23E8" w:rsidP="000A7FF6">
            <w:pPr>
              <w:pStyle w:val="TAL"/>
              <w:rPr>
                <w:ins w:id="514" w:author="Huawei" w:date="2025-05-09T17:31:00Z"/>
                <w:lang w:eastAsia="zh-TW"/>
              </w:rPr>
            </w:pPr>
            <w:ins w:id="515" w:author="Huawei" w:date="2025-05-09T17:31:00Z">
              <w:r w:rsidRPr="00511225">
                <w:rPr>
                  <w:rFonts w:cs="Arial"/>
                  <w:szCs w:val="18"/>
                  <w:lang w:eastAsia="zh-TW"/>
                </w:rPr>
                <w:t>10, 15, 20, 25, 30, 40, 50, 60, 70, 80, 90, 100</w:t>
              </w:r>
            </w:ins>
          </w:p>
        </w:tc>
        <w:tc>
          <w:tcPr>
            <w:tcW w:w="2275" w:type="dxa"/>
            <w:vAlign w:val="center"/>
          </w:tcPr>
          <w:p w14:paraId="462E2460" w14:textId="77777777" w:rsidR="00AC23E8" w:rsidRPr="00511225" w:rsidRDefault="00AC23E8" w:rsidP="000A7FF6">
            <w:pPr>
              <w:pStyle w:val="TAL"/>
              <w:rPr>
                <w:ins w:id="516" w:author="Huawei" w:date="2025-05-09T17:31:00Z"/>
                <w:lang w:eastAsia="zh-TW"/>
              </w:rPr>
            </w:pPr>
            <w:ins w:id="517" w:author="Huawei" w:date="2025-05-09T17:31:00Z">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ins>
          </w:p>
        </w:tc>
        <w:tc>
          <w:tcPr>
            <w:tcW w:w="849" w:type="dxa"/>
            <w:vMerge/>
            <w:vAlign w:val="center"/>
          </w:tcPr>
          <w:p w14:paraId="73364206" w14:textId="77777777" w:rsidR="00AC23E8" w:rsidRPr="00511225" w:rsidRDefault="00AC23E8" w:rsidP="000A7FF6">
            <w:pPr>
              <w:pStyle w:val="TAC"/>
              <w:rPr>
                <w:ins w:id="518" w:author="Huawei" w:date="2025-05-09T17:31:00Z"/>
                <w:lang w:eastAsia="zh-TW"/>
              </w:rPr>
            </w:pPr>
          </w:p>
        </w:tc>
      </w:tr>
      <w:tr w:rsidR="00AC23E8" w:rsidRPr="00511225" w14:paraId="5399664D" w14:textId="77777777" w:rsidTr="000A7FF6">
        <w:trPr>
          <w:jc w:val="center"/>
          <w:ins w:id="519" w:author="Huawei" w:date="2025-05-09T17:31:00Z"/>
        </w:trPr>
        <w:tc>
          <w:tcPr>
            <w:tcW w:w="1067" w:type="dxa"/>
            <w:vMerge w:val="restart"/>
            <w:vAlign w:val="center"/>
          </w:tcPr>
          <w:p w14:paraId="42B0F523" w14:textId="77777777" w:rsidR="00AC23E8" w:rsidRPr="00511225" w:rsidRDefault="00AC23E8" w:rsidP="000A7FF6">
            <w:pPr>
              <w:pStyle w:val="TAC"/>
              <w:rPr>
                <w:ins w:id="520" w:author="Huawei" w:date="2025-05-09T17:31:00Z"/>
                <w:lang w:eastAsia="zh-TW"/>
              </w:rPr>
            </w:pPr>
            <w:ins w:id="521" w:author="Huawei" w:date="2025-05-09T17:31:00Z">
              <w:r w:rsidRPr="00511225">
                <w:rPr>
                  <w:lang w:eastAsia="zh-TW"/>
                </w:rPr>
                <w:t>n79</w:t>
              </w:r>
              <w:r w:rsidRPr="00511225">
                <w:rPr>
                  <w:vertAlign w:val="superscript"/>
                  <w:lang w:eastAsia="zh-TW"/>
                </w:rPr>
                <w:t>1</w:t>
              </w:r>
            </w:ins>
          </w:p>
        </w:tc>
        <w:tc>
          <w:tcPr>
            <w:tcW w:w="792" w:type="dxa"/>
            <w:tcBorders>
              <w:top w:val="single" w:sz="4" w:space="0" w:color="auto"/>
              <w:left w:val="single" w:sz="4" w:space="0" w:color="auto"/>
              <w:bottom w:val="single" w:sz="4" w:space="0" w:color="auto"/>
              <w:right w:val="single" w:sz="4" w:space="0" w:color="auto"/>
            </w:tcBorders>
            <w:vAlign w:val="center"/>
          </w:tcPr>
          <w:p w14:paraId="19B91F2D" w14:textId="77777777" w:rsidR="00AC23E8" w:rsidRPr="00511225" w:rsidRDefault="00AC23E8" w:rsidP="000A7FF6">
            <w:pPr>
              <w:pStyle w:val="TAC"/>
              <w:rPr>
                <w:ins w:id="522" w:author="Huawei" w:date="2025-05-09T17:31:00Z"/>
                <w:lang w:eastAsia="zh-TW"/>
              </w:rPr>
            </w:pPr>
            <w:ins w:id="523" w:author="Huawei" w:date="2025-05-09T17:31:00Z">
              <w:r w:rsidRPr="00511225">
                <w:rPr>
                  <w:lang w:eastAsia="zh-TW"/>
                </w:rPr>
                <w:t>15</w:t>
              </w:r>
            </w:ins>
          </w:p>
        </w:tc>
        <w:tc>
          <w:tcPr>
            <w:tcW w:w="3665" w:type="dxa"/>
            <w:tcBorders>
              <w:top w:val="single" w:sz="4" w:space="0" w:color="auto"/>
              <w:left w:val="single" w:sz="4" w:space="0" w:color="auto"/>
              <w:bottom w:val="single" w:sz="4" w:space="0" w:color="auto"/>
              <w:right w:val="single" w:sz="4" w:space="0" w:color="auto"/>
            </w:tcBorders>
            <w:vAlign w:val="center"/>
          </w:tcPr>
          <w:p w14:paraId="6DEDC48E" w14:textId="77777777" w:rsidR="00AC23E8" w:rsidRPr="00511225" w:rsidRDefault="00AC23E8" w:rsidP="000A7FF6">
            <w:pPr>
              <w:pStyle w:val="TAL"/>
              <w:rPr>
                <w:ins w:id="524" w:author="Huawei" w:date="2025-05-09T17:31:00Z"/>
                <w:lang w:eastAsia="zh-TW"/>
              </w:rPr>
            </w:pPr>
            <w:ins w:id="525" w:author="Huawei" w:date="2025-05-09T17:31:00Z">
              <w:r w:rsidRPr="00511225">
                <w:rPr>
                  <w:lang w:eastAsia="zh-TW"/>
                </w:rPr>
                <w:t>10, 20, 40, 50</w:t>
              </w:r>
            </w:ins>
          </w:p>
        </w:tc>
        <w:tc>
          <w:tcPr>
            <w:tcW w:w="2275" w:type="dxa"/>
            <w:vAlign w:val="center"/>
          </w:tcPr>
          <w:p w14:paraId="559A792A" w14:textId="77777777" w:rsidR="00AC23E8" w:rsidRPr="00511225" w:rsidRDefault="00AC23E8" w:rsidP="000A7FF6">
            <w:pPr>
              <w:pStyle w:val="TAL"/>
              <w:rPr>
                <w:ins w:id="526" w:author="Huawei" w:date="2025-05-09T17:31:00Z"/>
                <w:lang w:eastAsia="zh-TW"/>
              </w:rPr>
            </w:pPr>
            <w:ins w:id="527" w:author="Huawei" w:date="2025-05-09T17:31:00Z">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ins>
          </w:p>
        </w:tc>
        <w:tc>
          <w:tcPr>
            <w:tcW w:w="849" w:type="dxa"/>
            <w:vMerge w:val="restart"/>
            <w:vAlign w:val="center"/>
          </w:tcPr>
          <w:p w14:paraId="22272A95" w14:textId="77777777" w:rsidR="00AC23E8" w:rsidRPr="00511225" w:rsidRDefault="00AC23E8" w:rsidP="000A7FF6">
            <w:pPr>
              <w:pStyle w:val="TAC"/>
              <w:rPr>
                <w:ins w:id="528" w:author="Huawei" w:date="2025-05-09T17:31:00Z"/>
                <w:lang w:eastAsia="zh-TW"/>
              </w:rPr>
            </w:pPr>
            <w:ins w:id="529" w:author="Huawei" w:date="2025-05-09T17:31:00Z">
              <w:r w:rsidRPr="00511225">
                <w:rPr>
                  <w:lang w:eastAsia="zh-TW"/>
                </w:rPr>
                <w:t>TDD</w:t>
              </w:r>
            </w:ins>
          </w:p>
        </w:tc>
      </w:tr>
      <w:tr w:rsidR="00AC23E8" w:rsidRPr="00511225" w14:paraId="472BA38A" w14:textId="77777777" w:rsidTr="000A7FF6">
        <w:trPr>
          <w:jc w:val="center"/>
          <w:ins w:id="530" w:author="Huawei" w:date="2025-05-09T17:31:00Z"/>
        </w:trPr>
        <w:tc>
          <w:tcPr>
            <w:tcW w:w="1067" w:type="dxa"/>
            <w:vMerge/>
            <w:vAlign w:val="center"/>
          </w:tcPr>
          <w:p w14:paraId="3EF67F73" w14:textId="77777777" w:rsidR="00AC23E8" w:rsidRPr="00511225" w:rsidRDefault="00AC23E8" w:rsidP="000A7FF6">
            <w:pPr>
              <w:pStyle w:val="TAC"/>
              <w:rPr>
                <w:ins w:id="531" w:author="Huawei" w:date="2025-05-09T17:31:00Z"/>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18432B3" w14:textId="77777777" w:rsidR="00AC23E8" w:rsidRPr="00511225" w:rsidRDefault="00AC23E8" w:rsidP="000A7FF6">
            <w:pPr>
              <w:pStyle w:val="TAC"/>
              <w:rPr>
                <w:ins w:id="532" w:author="Huawei" w:date="2025-05-09T17:31:00Z"/>
                <w:lang w:eastAsia="zh-TW"/>
              </w:rPr>
            </w:pPr>
            <w:ins w:id="533" w:author="Huawei" w:date="2025-05-09T17:31:00Z">
              <w:r w:rsidRPr="00511225">
                <w:rPr>
                  <w:lang w:eastAsia="zh-TW"/>
                </w:rPr>
                <w:t>30</w:t>
              </w:r>
            </w:ins>
          </w:p>
        </w:tc>
        <w:tc>
          <w:tcPr>
            <w:tcW w:w="3665" w:type="dxa"/>
            <w:tcBorders>
              <w:top w:val="single" w:sz="4" w:space="0" w:color="auto"/>
              <w:left w:val="single" w:sz="4" w:space="0" w:color="auto"/>
              <w:bottom w:val="single" w:sz="4" w:space="0" w:color="auto"/>
              <w:right w:val="single" w:sz="4" w:space="0" w:color="auto"/>
            </w:tcBorders>
            <w:vAlign w:val="center"/>
          </w:tcPr>
          <w:p w14:paraId="1799C14A" w14:textId="77777777" w:rsidR="00AC23E8" w:rsidRPr="00511225" w:rsidRDefault="00AC23E8" w:rsidP="000A7FF6">
            <w:pPr>
              <w:pStyle w:val="TAL"/>
              <w:rPr>
                <w:ins w:id="534" w:author="Huawei" w:date="2025-05-09T17:31:00Z"/>
                <w:lang w:eastAsia="zh-TW"/>
              </w:rPr>
            </w:pPr>
            <w:ins w:id="535" w:author="Huawei" w:date="2025-05-09T17:31:00Z">
              <w:r w:rsidRPr="00511225">
                <w:rPr>
                  <w:lang w:eastAsia="zh-TW"/>
                </w:rPr>
                <w:t>10, 20, 40, 50, 60, 80, 100</w:t>
              </w:r>
            </w:ins>
          </w:p>
        </w:tc>
        <w:tc>
          <w:tcPr>
            <w:tcW w:w="2275" w:type="dxa"/>
            <w:vAlign w:val="center"/>
          </w:tcPr>
          <w:p w14:paraId="0098F992" w14:textId="77777777" w:rsidR="00AC23E8" w:rsidRPr="00511225" w:rsidRDefault="00AC23E8" w:rsidP="000A7FF6">
            <w:pPr>
              <w:pStyle w:val="TAL"/>
              <w:rPr>
                <w:ins w:id="536" w:author="Huawei" w:date="2025-05-09T17:31:00Z"/>
                <w:lang w:eastAsia="zh-TW"/>
              </w:rPr>
            </w:pPr>
            <w:ins w:id="537" w:author="Huawei" w:date="2025-05-09T17:31:00Z">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ins>
          </w:p>
        </w:tc>
        <w:tc>
          <w:tcPr>
            <w:tcW w:w="849" w:type="dxa"/>
            <w:vMerge/>
            <w:vAlign w:val="center"/>
          </w:tcPr>
          <w:p w14:paraId="07AB06AC" w14:textId="77777777" w:rsidR="00AC23E8" w:rsidRPr="00511225" w:rsidRDefault="00AC23E8" w:rsidP="000A7FF6">
            <w:pPr>
              <w:rPr>
                <w:ins w:id="538" w:author="Huawei" w:date="2025-05-09T17:31:00Z"/>
                <w:lang w:eastAsia="zh-TW"/>
              </w:rPr>
            </w:pPr>
          </w:p>
        </w:tc>
      </w:tr>
      <w:tr w:rsidR="00AC23E8" w:rsidRPr="00511225" w14:paraId="77CE3062" w14:textId="77777777" w:rsidTr="000A7FF6">
        <w:trPr>
          <w:jc w:val="center"/>
          <w:ins w:id="539" w:author="Huawei" w:date="2025-05-09T17:31:00Z"/>
        </w:trPr>
        <w:tc>
          <w:tcPr>
            <w:tcW w:w="1067" w:type="dxa"/>
            <w:vMerge/>
            <w:vAlign w:val="center"/>
          </w:tcPr>
          <w:p w14:paraId="702DCD2B" w14:textId="77777777" w:rsidR="00AC23E8" w:rsidRPr="00511225" w:rsidRDefault="00AC23E8" w:rsidP="000A7FF6">
            <w:pPr>
              <w:pStyle w:val="TAC"/>
              <w:rPr>
                <w:ins w:id="540" w:author="Huawei" w:date="2025-05-09T17:31:00Z"/>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824DFA9" w14:textId="77777777" w:rsidR="00AC23E8" w:rsidRPr="00511225" w:rsidRDefault="00AC23E8" w:rsidP="000A7FF6">
            <w:pPr>
              <w:pStyle w:val="TAC"/>
              <w:rPr>
                <w:ins w:id="541" w:author="Huawei" w:date="2025-05-09T17:31:00Z"/>
                <w:lang w:eastAsia="zh-TW"/>
              </w:rPr>
            </w:pPr>
            <w:ins w:id="542" w:author="Huawei" w:date="2025-05-09T17:31:00Z">
              <w:r w:rsidRPr="00511225">
                <w:rPr>
                  <w:lang w:eastAsia="zh-TW"/>
                </w:rPr>
                <w:t>60</w:t>
              </w:r>
            </w:ins>
          </w:p>
        </w:tc>
        <w:tc>
          <w:tcPr>
            <w:tcW w:w="3665" w:type="dxa"/>
            <w:tcBorders>
              <w:top w:val="single" w:sz="4" w:space="0" w:color="auto"/>
              <w:left w:val="single" w:sz="4" w:space="0" w:color="auto"/>
              <w:bottom w:val="single" w:sz="4" w:space="0" w:color="auto"/>
              <w:right w:val="single" w:sz="4" w:space="0" w:color="auto"/>
            </w:tcBorders>
            <w:vAlign w:val="center"/>
          </w:tcPr>
          <w:p w14:paraId="29A525BF" w14:textId="77777777" w:rsidR="00AC23E8" w:rsidRPr="00511225" w:rsidRDefault="00AC23E8" w:rsidP="000A7FF6">
            <w:pPr>
              <w:pStyle w:val="TAL"/>
              <w:rPr>
                <w:ins w:id="543" w:author="Huawei" w:date="2025-05-09T17:31:00Z"/>
                <w:lang w:eastAsia="zh-TW"/>
              </w:rPr>
            </w:pPr>
            <w:ins w:id="544" w:author="Huawei" w:date="2025-05-09T17:31:00Z">
              <w:r w:rsidRPr="00511225">
                <w:rPr>
                  <w:lang w:eastAsia="zh-TW"/>
                </w:rPr>
                <w:t>10, 20, 40, 50, 60, 80, 100</w:t>
              </w:r>
            </w:ins>
          </w:p>
        </w:tc>
        <w:tc>
          <w:tcPr>
            <w:tcW w:w="2275" w:type="dxa"/>
            <w:vAlign w:val="center"/>
          </w:tcPr>
          <w:p w14:paraId="3FA5D193" w14:textId="77777777" w:rsidR="00AC23E8" w:rsidRPr="00511225" w:rsidRDefault="00AC23E8" w:rsidP="000A7FF6">
            <w:pPr>
              <w:pStyle w:val="TAL"/>
              <w:rPr>
                <w:ins w:id="545" w:author="Huawei" w:date="2025-05-09T17:31:00Z"/>
                <w:lang w:eastAsia="zh-TW"/>
              </w:rPr>
            </w:pPr>
            <w:ins w:id="546" w:author="Huawei" w:date="2025-05-09T17:31:00Z">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ins>
          </w:p>
        </w:tc>
        <w:tc>
          <w:tcPr>
            <w:tcW w:w="849" w:type="dxa"/>
            <w:vMerge/>
            <w:vAlign w:val="center"/>
          </w:tcPr>
          <w:p w14:paraId="5765CF4A" w14:textId="77777777" w:rsidR="00AC23E8" w:rsidRPr="00511225" w:rsidRDefault="00AC23E8" w:rsidP="000A7FF6">
            <w:pPr>
              <w:rPr>
                <w:ins w:id="547" w:author="Huawei" w:date="2025-05-09T17:31:00Z"/>
                <w:lang w:eastAsia="zh-TW"/>
              </w:rPr>
            </w:pPr>
          </w:p>
        </w:tc>
      </w:tr>
      <w:tr w:rsidR="00AC23E8" w:rsidRPr="00511225" w14:paraId="3973E32F" w14:textId="77777777" w:rsidTr="000A7FF6">
        <w:trPr>
          <w:jc w:val="center"/>
          <w:ins w:id="548" w:author="Huawei" w:date="2025-05-09T17:31:00Z"/>
        </w:trPr>
        <w:tc>
          <w:tcPr>
            <w:tcW w:w="8648" w:type="dxa"/>
            <w:gridSpan w:val="5"/>
            <w:vAlign w:val="center"/>
          </w:tcPr>
          <w:p w14:paraId="3C230C06" w14:textId="77777777" w:rsidR="00AC23E8" w:rsidRPr="00511225" w:rsidRDefault="00AC23E8" w:rsidP="000A7FF6">
            <w:pPr>
              <w:pStyle w:val="TAN"/>
              <w:rPr>
                <w:ins w:id="549" w:author="Huawei" w:date="2025-05-09T17:31:00Z"/>
              </w:rPr>
            </w:pPr>
            <w:ins w:id="550" w:author="Huawei" w:date="2025-05-09T17:31:00Z">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ins>
          </w:p>
          <w:p w14:paraId="279115BA" w14:textId="77777777" w:rsidR="00AC23E8" w:rsidRPr="00511225" w:rsidRDefault="00AC23E8" w:rsidP="000A7FF6">
            <w:pPr>
              <w:pStyle w:val="TAN"/>
              <w:rPr>
                <w:ins w:id="551" w:author="Huawei" w:date="2025-05-09T17:31:00Z"/>
              </w:rPr>
            </w:pPr>
            <w:ins w:id="552" w:author="Huawei" w:date="2025-05-09T17:31:00Z">
              <w:r w:rsidRPr="00511225">
                <w:t>NOTE 2:</w:t>
              </w:r>
              <w:r w:rsidRPr="00511225">
                <w:tab/>
                <w:t>The transmitter shall be set to P</w:t>
              </w:r>
              <w:r w:rsidRPr="00511225">
                <w:rPr>
                  <w:vertAlign w:val="subscript"/>
                </w:rPr>
                <w:t>UMAX</w:t>
              </w:r>
              <w:r w:rsidRPr="00511225">
                <w:t xml:space="preserve"> as defined in clause 6.2.4.</w:t>
              </w:r>
            </w:ins>
          </w:p>
          <w:p w14:paraId="03FB485B" w14:textId="77777777" w:rsidR="00AC23E8" w:rsidRPr="00511225" w:rsidRDefault="00AC23E8" w:rsidP="000A7FF6">
            <w:pPr>
              <w:pStyle w:val="TAN"/>
              <w:rPr>
                <w:ins w:id="553" w:author="Huawei" w:date="2025-05-09T17:31:00Z"/>
              </w:rPr>
            </w:pPr>
            <w:ins w:id="554" w:author="Huawei" w:date="2025-05-09T17:31:00Z">
              <w:r w:rsidRPr="00511225">
                <w:t>NOTE 3:</w:t>
              </w:r>
              <w:r w:rsidRPr="00511225">
                <w:tab/>
                <w:t>Void</w:t>
              </w:r>
            </w:ins>
          </w:p>
          <w:p w14:paraId="5A137EFC" w14:textId="77777777" w:rsidR="00AC23E8" w:rsidRPr="00511225" w:rsidRDefault="00AC23E8" w:rsidP="000A7FF6">
            <w:pPr>
              <w:pStyle w:val="TAN"/>
              <w:rPr>
                <w:ins w:id="555" w:author="Huawei" w:date="2025-05-09T17:31:00Z"/>
              </w:rPr>
            </w:pPr>
            <w:ins w:id="556" w:author="Huawei" w:date="2025-05-09T17:31:00Z">
              <w:r w:rsidRPr="00511225">
                <w:t>NOTE 4:</w:t>
              </w:r>
              <w:r w:rsidRPr="00511225">
                <w:tab/>
                <w:t xml:space="preserve">The requirement is modified by -0.5 dB when the assigned UE channel bandwidth is confined within 3300 - 3800 </w:t>
              </w:r>
              <w:proofErr w:type="spellStart"/>
              <w:r w:rsidRPr="00511225">
                <w:t>MHz.</w:t>
              </w:r>
              <w:proofErr w:type="spellEnd"/>
            </w:ins>
          </w:p>
          <w:p w14:paraId="38FB5EAB" w14:textId="77777777" w:rsidR="00AC23E8" w:rsidRPr="00511225" w:rsidRDefault="00AC23E8" w:rsidP="000A7FF6">
            <w:pPr>
              <w:pStyle w:val="TAN"/>
              <w:rPr>
                <w:ins w:id="557" w:author="Huawei" w:date="2025-05-09T17:31:00Z"/>
              </w:rPr>
            </w:pPr>
            <w:ins w:id="558" w:author="Huawei" w:date="2025-05-09T17:31:00Z">
              <w:r w:rsidRPr="00511225">
                <w:t>NOTE 5:</w:t>
              </w:r>
              <w:r w:rsidRPr="00511225">
                <w:tab/>
                <w:t>For these bandwidths, the minimum requirements are restricted to operation when carrier is configured as a downlink carrier part of CA configuration.</w:t>
              </w:r>
            </w:ins>
          </w:p>
          <w:p w14:paraId="1E6B86C9" w14:textId="77777777" w:rsidR="00AC23E8" w:rsidRPr="00511225" w:rsidRDefault="00AC23E8" w:rsidP="000A7FF6">
            <w:pPr>
              <w:pStyle w:val="TAN"/>
              <w:rPr>
                <w:ins w:id="559" w:author="Huawei" w:date="2025-05-09T17:31:00Z"/>
              </w:rPr>
            </w:pPr>
            <w:ins w:id="560" w:author="Huawei" w:date="2025-05-09T17:31:00Z">
              <w:r w:rsidRPr="00511225">
                <w:t>NOTE 6:</w:t>
              </w:r>
              <w:r w:rsidRPr="00511225">
                <w:tab/>
                <w:t>Void</w:t>
              </w:r>
            </w:ins>
          </w:p>
          <w:p w14:paraId="1E1E9D7F" w14:textId="77777777" w:rsidR="00AC23E8" w:rsidRPr="00511225" w:rsidRDefault="00AC23E8" w:rsidP="000A7FF6">
            <w:pPr>
              <w:pStyle w:val="TAN"/>
              <w:rPr>
                <w:ins w:id="561" w:author="Huawei" w:date="2025-05-09T17:31:00Z"/>
              </w:rPr>
            </w:pPr>
            <w:ins w:id="562" w:author="Huawei" w:date="2025-05-09T17:31:00Z">
              <w:r w:rsidRPr="00511225">
                <w:t>NOTE 7:</w:t>
              </w:r>
              <w:r w:rsidRPr="00511225">
                <w:tab/>
                <w:t>For SDL bands, the reference sensitivity requirements shall be verified by inter-band CA combinations with SDL band, which are supported by UE.</w:t>
              </w:r>
            </w:ins>
          </w:p>
          <w:p w14:paraId="178CC7C3" w14:textId="77777777" w:rsidR="00AC23E8" w:rsidRPr="00511225" w:rsidRDefault="00AC23E8" w:rsidP="000A7FF6">
            <w:pPr>
              <w:pStyle w:val="TAN"/>
              <w:rPr>
                <w:ins w:id="563" w:author="Huawei" w:date="2025-05-09T17:31:00Z"/>
              </w:rPr>
            </w:pPr>
            <w:ins w:id="564" w:author="Huawei" w:date="2025-05-09T17:31:00Z">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ins>
          </w:p>
          <w:p w14:paraId="0ED84747" w14:textId="77777777" w:rsidR="00AC23E8" w:rsidRPr="00511225" w:rsidRDefault="00AC23E8" w:rsidP="000A7FF6">
            <w:pPr>
              <w:pStyle w:val="TAN"/>
              <w:rPr>
                <w:ins w:id="565" w:author="Huawei" w:date="2025-05-09T17:31:00Z"/>
              </w:rPr>
            </w:pPr>
            <w:ins w:id="566" w:author="Huawei" w:date="2025-05-09T17:31:00Z">
              <w:r w:rsidRPr="00511225">
                <w:t>NOTE 9:</w:t>
              </w:r>
              <w:r w:rsidRPr="00511225">
                <w:tab/>
                <w:t>TT for each frequency and channel bandwidth is specified in Table 7.3.</w:t>
              </w:r>
              <w:r w:rsidRPr="00511225">
                <w:rPr>
                  <w:lang w:eastAsia="zh-CN"/>
                </w:rPr>
                <w:t>2.</w:t>
              </w:r>
              <w:r w:rsidRPr="00511225">
                <w:t>5-3.</w:t>
              </w:r>
            </w:ins>
          </w:p>
          <w:p w14:paraId="1A33348E" w14:textId="77777777" w:rsidR="00AC23E8" w:rsidRPr="00511225" w:rsidRDefault="00AC23E8" w:rsidP="000A7FF6">
            <w:pPr>
              <w:pStyle w:val="TAN"/>
              <w:rPr>
                <w:ins w:id="567" w:author="Huawei" w:date="2025-05-09T17:31:00Z"/>
              </w:rPr>
            </w:pPr>
            <w:ins w:id="568" w:author="Huawei" w:date="2025-05-09T17:31:00Z">
              <w:r w:rsidRPr="00511225">
                <w:t>NOTE 10:</w:t>
              </w:r>
              <w:r w:rsidRPr="00511225">
                <w:tab/>
                <w:t>A UE may implement two RX antenna ports for band n104 when conditions are met. The exact conditions are FFS</w:t>
              </w:r>
            </w:ins>
          </w:p>
        </w:tc>
      </w:tr>
    </w:tbl>
    <w:p w14:paraId="5BF0A51D" w14:textId="77777777" w:rsidR="00DB2C65" w:rsidRDefault="00DB2C65" w:rsidP="00DB2C65">
      <w:pPr>
        <w:jc w:val="right"/>
        <w:rPr>
          <w:ins w:id="569" w:author="duzhonghua" w:date="2025-05-09T14:56:00Z"/>
        </w:rPr>
        <w:sectPr w:rsidR="00DB2C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1B176A4B" w14:textId="77777777" w:rsidR="00AC23E8" w:rsidRPr="00DB2C65" w:rsidRDefault="00AC23E8" w:rsidP="00AC23E8">
      <w:pPr>
        <w:jc w:val="right"/>
        <w:rPr>
          <w:ins w:id="570" w:author="Huawei" w:date="2025-05-09T17:31:00Z"/>
        </w:rPr>
      </w:pPr>
    </w:p>
    <w:p w14:paraId="6C557C03" w14:textId="780FF6EA" w:rsidR="00AC23E8" w:rsidRPr="00511225" w:rsidRDefault="00AC23E8" w:rsidP="00AC23E8">
      <w:pPr>
        <w:pStyle w:val="TH"/>
        <w:rPr>
          <w:ins w:id="571" w:author="Huawei" w:date="2025-05-09T17:31:00Z"/>
          <w:vertAlign w:val="subscript"/>
        </w:rPr>
      </w:pPr>
      <w:ins w:id="572" w:author="Huawei" w:date="2025-05-09T17:31:00Z">
        <w:r w:rsidRPr="00511225">
          <w:t>Table 7.3</w:t>
        </w:r>
        <w:r>
          <w:t>G</w:t>
        </w:r>
        <w:r w:rsidRPr="00511225">
          <w:t>.</w:t>
        </w:r>
      </w:ins>
      <w:ins w:id="573" w:author="Huawei" w:date="2025-05-09T17:43:00Z">
        <w:r w:rsidR="004A723C">
          <w:t>1</w:t>
        </w:r>
      </w:ins>
      <w:ins w:id="574" w:author="Huawei" w:date="2025-05-09T17:31:00Z">
        <w:r w:rsidRPr="00511225">
          <w:t>.5-</w:t>
        </w:r>
        <w:r>
          <w:t>3</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TDD bands</w:t>
        </w:r>
      </w:ins>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AC23E8" w:rsidRPr="00511225" w14:paraId="19C07FB9" w14:textId="77777777" w:rsidTr="000A7FF6">
        <w:trPr>
          <w:jc w:val="center"/>
          <w:ins w:id="575" w:author="Huawei" w:date="2025-05-09T17:31:00Z"/>
        </w:trPr>
        <w:tc>
          <w:tcPr>
            <w:tcW w:w="8648" w:type="dxa"/>
            <w:gridSpan w:val="5"/>
            <w:vAlign w:val="center"/>
          </w:tcPr>
          <w:p w14:paraId="268364D8" w14:textId="77777777" w:rsidR="00AC23E8" w:rsidRPr="00511225" w:rsidRDefault="00AC23E8" w:rsidP="000A7FF6">
            <w:pPr>
              <w:pStyle w:val="TAH"/>
              <w:rPr>
                <w:ins w:id="576" w:author="Huawei" w:date="2025-05-09T17:31:00Z"/>
                <w:lang w:eastAsia="zh-TW"/>
              </w:rPr>
            </w:pPr>
            <w:ins w:id="577" w:author="Huawei" w:date="2025-05-09T17:31:00Z">
              <w:r w:rsidRPr="00511225">
                <w:rPr>
                  <w:lang w:eastAsia="zh-TW"/>
                </w:rPr>
                <w:t>Operating band / SCS / Channel bandwidth / REFSENS</w:t>
              </w:r>
            </w:ins>
          </w:p>
        </w:tc>
      </w:tr>
      <w:tr w:rsidR="00AC23E8" w:rsidRPr="00511225" w14:paraId="5C84FFB2" w14:textId="77777777" w:rsidTr="000A7FF6">
        <w:trPr>
          <w:jc w:val="center"/>
          <w:ins w:id="578" w:author="Huawei" w:date="2025-05-09T17:31:00Z"/>
        </w:trPr>
        <w:tc>
          <w:tcPr>
            <w:tcW w:w="1067" w:type="dxa"/>
            <w:vAlign w:val="center"/>
          </w:tcPr>
          <w:p w14:paraId="08F09A1A" w14:textId="77777777" w:rsidR="00AC23E8" w:rsidRPr="00511225" w:rsidRDefault="00AC23E8" w:rsidP="000A7FF6">
            <w:pPr>
              <w:pStyle w:val="TAH"/>
              <w:rPr>
                <w:ins w:id="579" w:author="Huawei" w:date="2025-05-09T17:31:00Z"/>
                <w:lang w:eastAsia="zh-TW"/>
              </w:rPr>
            </w:pPr>
            <w:ins w:id="580" w:author="Huawei" w:date="2025-05-09T17:31:00Z">
              <w:r w:rsidRPr="00511225">
                <w:rPr>
                  <w:lang w:eastAsia="zh-TW"/>
                </w:rPr>
                <w:t>Operating band</w:t>
              </w:r>
            </w:ins>
          </w:p>
        </w:tc>
        <w:tc>
          <w:tcPr>
            <w:tcW w:w="792" w:type="dxa"/>
            <w:vAlign w:val="center"/>
          </w:tcPr>
          <w:p w14:paraId="11548C46" w14:textId="77777777" w:rsidR="00AC23E8" w:rsidRPr="00511225" w:rsidRDefault="00AC23E8" w:rsidP="000A7FF6">
            <w:pPr>
              <w:pStyle w:val="TAH"/>
              <w:rPr>
                <w:ins w:id="581" w:author="Huawei" w:date="2025-05-09T17:31:00Z"/>
                <w:lang w:eastAsia="zh-TW"/>
              </w:rPr>
            </w:pPr>
            <w:ins w:id="582" w:author="Huawei" w:date="2025-05-09T17:31:00Z">
              <w:r w:rsidRPr="00511225">
                <w:rPr>
                  <w:lang w:eastAsia="zh-TW"/>
                </w:rPr>
                <w:t>SCS</w:t>
              </w:r>
            </w:ins>
          </w:p>
          <w:p w14:paraId="73960F13" w14:textId="77777777" w:rsidR="00AC23E8" w:rsidRPr="00511225" w:rsidRDefault="00AC23E8" w:rsidP="000A7FF6">
            <w:pPr>
              <w:pStyle w:val="TAH"/>
              <w:rPr>
                <w:ins w:id="583" w:author="Huawei" w:date="2025-05-09T17:31:00Z"/>
                <w:lang w:eastAsia="zh-TW"/>
              </w:rPr>
            </w:pPr>
            <w:ins w:id="584" w:author="Huawei" w:date="2025-05-09T17:31:00Z">
              <w:r w:rsidRPr="00511225">
                <w:rPr>
                  <w:lang w:eastAsia="zh-TW"/>
                </w:rPr>
                <w:t>(kHz)</w:t>
              </w:r>
            </w:ins>
          </w:p>
        </w:tc>
        <w:tc>
          <w:tcPr>
            <w:tcW w:w="3665" w:type="dxa"/>
            <w:vAlign w:val="center"/>
          </w:tcPr>
          <w:p w14:paraId="5ECD4E33" w14:textId="77777777" w:rsidR="00AC23E8" w:rsidRPr="00511225" w:rsidRDefault="00AC23E8" w:rsidP="000A7FF6">
            <w:pPr>
              <w:pStyle w:val="TAH"/>
              <w:rPr>
                <w:ins w:id="585" w:author="Huawei" w:date="2025-05-09T17:31:00Z"/>
                <w:lang w:eastAsia="zh-TW"/>
              </w:rPr>
            </w:pPr>
            <w:ins w:id="586" w:author="Huawei" w:date="2025-05-09T17:31:00Z">
              <w:r w:rsidRPr="00511225">
                <w:rPr>
                  <w:lang w:eastAsia="zh-TW"/>
                </w:rPr>
                <w:t>Channel bandwidth (MHz)</w:t>
              </w:r>
            </w:ins>
          </w:p>
        </w:tc>
        <w:tc>
          <w:tcPr>
            <w:tcW w:w="2275" w:type="dxa"/>
            <w:vAlign w:val="center"/>
          </w:tcPr>
          <w:p w14:paraId="053DF5F0" w14:textId="77777777" w:rsidR="00AC23E8" w:rsidRPr="00511225" w:rsidRDefault="00AC23E8" w:rsidP="000A7FF6">
            <w:pPr>
              <w:pStyle w:val="TAH"/>
              <w:rPr>
                <w:ins w:id="587" w:author="Huawei" w:date="2025-05-09T17:31:00Z"/>
                <w:lang w:eastAsia="zh-TW"/>
              </w:rPr>
            </w:pPr>
            <w:ins w:id="588" w:author="Huawei" w:date="2025-05-09T17:31:00Z">
              <w:r w:rsidRPr="00511225">
                <w:rPr>
                  <w:lang w:eastAsia="zh-TW"/>
                </w:rPr>
                <w:t>REFSENS (dBm)</w:t>
              </w:r>
            </w:ins>
          </w:p>
        </w:tc>
        <w:tc>
          <w:tcPr>
            <w:tcW w:w="849" w:type="dxa"/>
            <w:vAlign w:val="center"/>
          </w:tcPr>
          <w:p w14:paraId="3510B1E2" w14:textId="77777777" w:rsidR="00AC23E8" w:rsidRPr="00511225" w:rsidRDefault="00AC23E8" w:rsidP="000A7FF6">
            <w:pPr>
              <w:pStyle w:val="TAH"/>
              <w:rPr>
                <w:ins w:id="589" w:author="Huawei" w:date="2025-05-09T17:31:00Z"/>
                <w:bCs/>
                <w:szCs w:val="18"/>
                <w:lang w:eastAsia="zh-TW"/>
              </w:rPr>
            </w:pPr>
            <w:ins w:id="590" w:author="Huawei" w:date="2025-05-09T17:31:00Z">
              <w:r w:rsidRPr="00511225">
                <w:t>Duplex Mode</w:t>
              </w:r>
            </w:ins>
          </w:p>
        </w:tc>
      </w:tr>
      <w:tr w:rsidR="00AC23E8" w:rsidRPr="00511225" w14:paraId="2FEF8310" w14:textId="77777777" w:rsidTr="000A7FF6">
        <w:trPr>
          <w:jc w:val="center"/>
          <w:ins w:id="591" w:author="Huawei" w:date="2025-05-09T17:31:00Z"/>
        </w:trPr>
        <w:tc>
          <w:tcPr>
            <w:tcW w:w="1067" w:type="dxa"/>
            <w:vMerge w:val="restart"/>
            <w:vAlign w:val="center"/>
          </w:tcPr>
          <w:p w14:paraId="75522C46" w14:textId="77777777" w:rsidR="00AC23E8" w:rsidRPr="00511225" w:rsidRDefault="00AC23E8" w:rsidP="000A7FF6">
            <w:pPr>
              <w:pStyle w:val="TAC"/>
              <w:rPr>
                <w:ins w:id="592" w:author="Huawei" w:date="2025-05-09T17:31:00Z"/>
                <w:lang w:eastAsia="zh-TW"/>
              </w:rPr>
            </w:pPr>
            <w:ins w:id="593" w:author="Huawei" w:date="2025-05-09T17:31:00Z">
              <w:r w:rsidRPr="00511225">
                <w:rPr>
                  <w:lang w:eastAsia="zh-TW"/>
                </w:rPr>
                <w:t>n77</w:t>
              </w:r>
              <w:r w:rsidRPr="00511225">
                <w:rPr>
                  <w:vertAlign w:val="superscript"/>
                  <w:lang w:eastAsia="zh-TW"/>
                </w:rPr>
                <w:t>1,4</w:t>
              </w:r>
            </w:ins>
          </w:p>
        </w:tc>
        <w:tc>
          <w:tcPr>
            <w:tcW w:w="792" w:type="dxa"/>
            <w:vAlign w:val="center"/>
          </w:tcPr>
          <w:p w14:paraId="6C7966BF" w14:textId="77777777" w:rsidR="00AC23E8" w:rsidRPr="00511225" w:rsidRDefault="00AC23E8" w:rsidP="000A7FF6">
            <w:pPr>
              <w:pStyle w:val="TAC"/>
              <w:rPr>
                <w:ins w:id="594" w:author="Huawei" w:date="2025-05-09T17:31:00Z"/>
                <w:lang w:eastAsia="zh-TW"/>
              </w:rPr>
            </w:pPr>
            <w:ins w:id="595" w:author="Huawei" w:date="2025-05-09T17:31:00Z">
              <w:r w:rsidRPr="00511225">
                <w:rPr>
                  <w:lang w:eastAsia="zh-TW"/>
                </w:rPr>
                <w:t>15</w:t>
              </w:r>
            </w:ins>
          </w:p>
        </w:tc>
        <w:tc>
          <w:tcPr>
            <w:tcW w:w="3665" w:type="dxa"/>
            <w:vAlign w:val="center"/>
          </w:tcPr>
          <w:p w14:paraId="0867AE31" w14:textId="77777777" w:rsidR="00AC23E8" w:rsidRPr="00511225" w:rsidRDefault="00AC23E8" w:rsidP="000A7FF6">
            <w:pPr>
              <w:pStyle w:val="TAL"/>
              <w:rPr>
                <w:ins w:id="596" w:author="Huawei" w:date="2025-05-09T17:31:00Z"/>
                <w:lang w:eastAsia="zh-TW"/>
              </w:rPr>
            </w:pPr>
            <w:ins w:id="597" w:author="Huawei" w:date="2025-05-09T17:31:00Z">
              <w:r w:rsidRPr="00511225">
                <w:rPr>
                  <w:rFonts w:cs="Arial"/>
                  <w:szCs w:val="18"/>
                  <w:lang w:eastAsia="zh-TW"/>
                </w:rPr>
                <w:t>10, 15, 20, 25, 30, 40, 50</w:t>
              </w:r>
            </w:ins>
          </w:p>
        </w:tc>
        <w:tc>
          <w:tcPr>
            <w:tcW w:w="2275" w:type="dxa"/>
            <w:vAlign w:val="center"/>
          </w:tcPr>
          <w:p w14:paraId="0C924A92" w14:textId="77777777" w:rsidR="00AC23E8" w:rsidRPr="00511225" w:rsidRDefault="00AC23E8" w:rsidP="000A7FF6">
            <w:pPr>
              <w:pStyle w:val="TAL"/>
              <w:rPr>
                <w:ins w:id="598" w:author="Huawei" w:date="2025-05-09T17:31:00Z"/>
                <w:lang w:eastAsia="zh-TW"/>
              </w:rPr>
            </w:pPr>
            <w:ins w:id="599" w:author="Huawei" w:date="2025-05-09T17:31:00Z">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-4.0 +</w:t>
              </w:r>
              <w:r w:rsidRPr="00511225">
                <w:rPr>
                  <w:lang w:eastAsia="zh-Hans"/>
                </w:rPr>
                <w:t>TT</w:t>
              </w:r>
            </w:ins>
          </w:p>
        </w:tc>
        <w:tc>
          <w:tcPr>
            <w:tcW w:w="849" w:type="dxa"/>
            <w:vMerge w:val="restart"/>
          </w:tcPr>
          <w:p w14:paraId="6343826D" w14:textId="77777777" w:rsidR="00AC23E8" w:rsidRPr="00511225" w:rsidRDefault="00AC23E8" w:rsidP="000A7FF6">
            <w:pPr>
              <w:pStyle w:val="TAC"/>
              <w:rPr>
                <w:ins w:id="600" w:author="Huawei" w:date="2025-05-09T17:31:00Z"/>
                <w:lang w:eastAsia="zh-TW"/>
              </w:rPr>
            </w:pPr>
            <w:ins w:id="601" w:author="Huawei" w:date="2025-05-09T17:31:00Z">
              <w:r w:rsidRPr="00511225">
                <w:rPr>
                  <w:lang w:eastAsia="zh-TW"/>
                </w:rPr>
                <w:t>TDD</w:t>
              </w:r>
            </w:ins>
          </w:p>
        </w:tc>
      </w:tr>
      <w:tr w:rsidR="00AC23E8" w:rsidRPr="00511225" w14:paraId="54C80902" w14:textId="77777777" w:rsidTr="000A7FF6">
        <w:trPr>
          <w:jc w:val="center"/>
          <w:ins w:id="602" w:author="Huawei" w:date="2025-05-09T17:31:00Z"/>
        </w:trPr>
        <w:tc>
          <w:tcPr>
            <w:tcW w:w="1067" w:type="dxa"/>
            <w:vMerge/>
            <w:vAlign w:val="center"/>
          </w:tcPr>
          <w:p w14:paraId="1283D322" w14:textId="77777777" w:rsidR="00AC23E8" w:rsidRPr="00511225" w:rsidRDefault="00AC23E8" w:rsidP="000A7FF6">
            <w:pPr>
              <w:pStyle w:val="TAC"/>
              <w:rPr>
                <w:ins w:id="603" w:author="Huawei" w:date="2025-05-09T17:31:00Z"/>
                <w:lang w:eastAsia="zh-TW"/>
              </w:rPr>
            </w:pPr>
          </w:p>
        </w:tc>
        <w:tc>
          <w:tcPr>
            <w:tcW w:w="792" w:type="dxa"/>
            <w:vAlign w:val="center"/>
          </w:tcPr>
          <w:p w14:paraId="66477C6B" w14:textId="77777777" w:rsidR="00AC23E8" w:rsidRPr="00511225" w:rsidRDefault="00AC23E8" w:rsidP="000A7FF6">
            <w:pPr>
              <w:pStyle w:val="TAC"/>
              <w:rPr>
                <w:ins w:id="604" w:author="Huawei" w:date="2025-05-09T17:31:00Z"/>
                <w:lang w:eastAsia="zh-TW"/>
              </w:rPr>
            </w:pPr>
            <w:ins w:id="605" w:author="Huawei" w:date="2025-05-09T17:31:00Z">
              <w:r w:rsidRPr="00511225">
                <w:rPr>
                  <w:lang w:eastAsia="zh-TW"/>
                </w:rPr>
                <w:t>30</w:t>
              </w:r>
            </w:ins>
          </w:p>
        </w:tc>
        <w:tc>
          <w:tcPr>
            <w:tcW w:w="3665" w:type="dxa"/>
            <w:vAlign w:val="center"/>
          </w:tcPr>
          <w:p w14:paraId="5F7CF022" w14:textId="77777777" w:rsidR="00AC23E8" w:rsidRPr="00511225" w:rsidRDefault="00AC23E8" w:rsidP="000A7FF6">
            <w:pPr>
              <w:pStyle w:val="TAL"/>
              <w:rPr>
                <w:ins w:id="606" w:author="Huawei" w:date="2025-05-09T17:31:00Z"/>
                <w:lang w:eastAsia="zh-TW"/>
              </w:rPr>
            </w:pPr>
            <w:ins w:id="607" w:author="Huawei" w:date="2025-05-09T17:31:00Z">
              <w:r w:rsidRPr="00511225">
                <w:rPr>
                  <w:rFonts w:cs="Arial"/>
                  <w:szCs w:val="18"/>
                  <w:lang w:eastAsia="zh-TW"/>
                </w:rPr>
                <w:t>10, 15, 20, 25, 30, 40, 50, 60, 70, 80, 90, 100</w:t>
              </w:r>
            </w:ins>
          </w:p>
        </w:tc>
        <w:tc>
          <w:tcPr>
            <w:tcW w:w="2275" w:type="dxa"/>
            <w:vAlign w:val="center"/>
          </w:tcPr>
          <w:p w14:paraId="57152B55" w14:textId="77777777" w:rsidR="00AC23E8" w:rsidRPr="00511225" w:rsidRDefault="00AC23E8" w:rsidP="000A7FF6">
            <w:pPr>
              <w:pStyle w:val="TAL"/>
              <w:rPr>
                <w:ins w:id="608" w:author="Huawei" w:date="2025-05-09T17:31:00Z"/>
                <w:lang w:eastAsia="zh-TW"/>
              </w:rPr>
            </w:pPr>
            <w:ins w:id="609" w:author="Huawei" w:date="2025-05-09T17:31:00Z">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ins>
          </w:p>
        </w:tc>
        <w:tc>
          <w:tcPr>
            <w:tcW w:w="849" w:type="dxa"/>
            <w:vMerge/>
          </w:tcPr>
          <w:p w14:paraId="622C33B1" w14:textId="77777777" w:rsidR="00AC23E8" w:rsidRPr="00511225" w:rsidRDefault="00AC23E8" w:rsidP="000A7FF6">
            <w:pPr>
              <w:pStyle w:val="TAC"/>
              <w:rPr>
                <w:ins w:id="610" w:author="Huawei" w:date="2025-05-09T17:31:00Z"/>
                <w:lang w:eastAsia="zh-TW"/>
              </w:rPr>
            </w:pPr>
          </w:p>
        </w:tc>
      </w:tr>
      <w:tr w:rsidR="00AC23E8" w:rsidRPr="00511225" w14:paraId="757D2093" w14:textId="77777777" w:rsidTr="000A7FF6">
        <w:trPr>
          <w:jc w:val="center"/>
          <w:ins w:id="611" w:author="Huawei" w:date="2025-05-09T17:31:00Z"/>
        </w:trPr>
        <w:tc>
          <w:tcPr>
            <w:tcW w:w="1067" w:type="dxa"/>
            <w:vMerge/>
            <w:vAlign w:val="center"/>
          </w:tcPr>
          <w:p w14:paraId="190E674C" w14:textId="77777777" w:rsidR="00AC23E8" w:rsidRPr="00511225" w:rsidRDefault="00AC23E8" w:rsidP="000A7FF6">
            <w:pPr>
              <w:pStyle w:val="TAC"/>
              <w:rPr>
                <w:ins w:id="612" w:author="Huawei" w:date="2025-05-09T17:31:00Z"/>
                <w:lang w:eastAsia="zh-TW"/>
              </w:rPr>
            </w:pPr>
          </w:p>
        </w:tc>
        <w:tc>
          <w:tcPr>
            <w:tcW w:w="792" w:type="dxa"/>
            <w:vAlign w:val="center"/>
          </w:tcPr>
          <w:p w14:paraId="589D92B8" w14:textId="77777777" w:rsidR="00AC23E8" w:rsidRPr="00511225" w:rsidRDefault="00AC23E8" w:rsidP="000A7FF6">
            <w:pPr>
              <w:pStyle w:val="TAC"/>
              <w:rPr>
                <w:ins w:id="613" w:author="Huawei" w:date="2025-05-09T17:31:00Z"/>
                <w:lang w:eastAsia="zh-TW"/>
              </w:rPr>
            </w:pPr>
            <w:ins w:id="614" w:author="Huawei" w:date="2025-05-09T17:31:00Z">
              <w:r w:rsidRPr="00511225">
                <w:rPr>
                  <w:lang w:eastAsia="zh-TW"/>
                </w:rPr>
                <w:t>60</w:t>
              </w:r>
            </w:ins>
          </w:p>
        </w:tc>
        <w:tc>
          <w:tcPr>
            <w:tcW w:w="3665" w:type="dxa"/>
            <w:vAlign w:val="center"/>
          </w:tcPr>
          <w:p w14:paraId="30127AF4" w14:textId="77777777" w:rsidR="00AC23E8" w:rsidRPr="00511225" w:rsidRDefault="00AC23E8" w:rsidP="000A7FF6">
            <w:pPr>
              <w:pStyle w:val="TAL"/>
              <w:rPr>
                <w:ins w:id="615" w:author="Huawei" w:date="2025-05-09T17:31:00Z"/>
                <w:lang w:eastAsia="zh-TW"/>
              </w:rPr>
            </w:pPr>
            <w:ins w:id="616" w:author="Huawei" w:date="2025-05-09T17:31:00Z">
              <w:r w:rsidRPr="00511225">
                <w:rPr>
                  <w:rFonts w:cs="Arial"/>
                  <w:szCs w:val="18"/>
                  <w:lang w:eastAsia="zh-TW"/>
                </w:rPr>
                <w:t>10, 15, 20, 25, 30, 40, 50, 60, 70, 80, 90, 100</w:t>
              </w:r>
            </w:ins>
          </w:p>
        </w:tc>
        <w:tc>
          <w:tcPr>
            <w:tcW w:w="2275" w:type="dxa"/>
            <w:vAlign w:val="center"/>
          </w:tcPr>
          <w:p w14:paraId="5003C1E0" w14:textId="77777777" w:rsidR="00AC23E8" w:rsidRPr="00511225" w:rsidRDefault="00AC23E8" w:rsidP="000A7FF6">
            <w:pPr>
              <w:pStyle w:val="TAL"/>
              <w:rPr>
                <w:ins w:id="617" w:author="Huawei" w:date="2025-05-09T17:31:00Z"/>
                <w:lang w:eastAsia="zh-TW"/>
              </w:rPr>
            </w:pPr>
            <w:ins w:id="618" w:author="Huawei" w:date="2025-05-09T17:31:00Z">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ins>
          </w:p>
        </w:tc>
        <w:tc>
          <w:tcPr>
            <w:tcW w:w="849" w:type="dxa"/>
            <w:vMerge/>
          </w:tcPr>
          <w:p w14:paraId="3B31830B" w14:textId="77777777" w:rsidR="00AC23E8" w:rsidRPr="00511225" w:rsidRDefault="00AC23E8" w:rsidP="000A7FF6">
            <w:pPr>
              <w:pStyle w:val="TAC"/>
              <w:rPr>
                <w:ins w:id="619" w:author="Huawei" w:date="2025-05-09T17:31:00Z"/>
                <w:lang w:eastAsia="zh-TW"/>
              </w:rPr>
            </w:pPr>
          </w:p>
        </w:tc>
      </w:tr>
      <w:tr w:rsidR="00AC23E8" w:rsidRPr="00511225" w14:paraId="2D4FB73A" w14:textId="77777777" w:rsidTr="000A7FF6">
        <w:trPr>
          <w:jc w:val="center"/>
          <w:ins w:id="620" w:author="Huawei" w:date="2025-05-09T17:31:00Z"/>
        </w:trPr>
        <w:tc>
          <w:tcPr>
            <w:tcW w:w="1067" w:type="dxa"/>
            <w:vMerge w:val="restart"/>
            <w:vAlign w:val="center"/>
          </w:tcPr>
          <w:p w14:paraId="5C57909A" w14:textId="77777777" w:rsidR="00AC23E8" w:rsidRPr="00511225" w:rsidRDefault="00AC23E8" w:rsidP="000A7FF6">
            <w:pPr>
              <w:pStyle w:val="TAC"/>
              <w:rPr>
                <w:ins w:id="621" w:author="Huawei" w:date="2025-05-09T17:31:00Z"/>
                <w:lang w:eastAsia="zh-TW"/>
              </w:rPr>
            </w:pPr>
            <w:ins w:id="622" w:author="Huawei" w:date="2025-05-09T17:31:00Z">
              <w:r w:rsidRPr="00511225">
                <w:rPr>
                  <w:lang w:eastAsia="zh-TW"/>
                </w:rPr>
                <w:t>n78</w:t>
              </w:r>
              <w:r w:rsidRPr="00511225">
                <w:rPr>
                  <w:vertAlign w:val="superscript"/>
                  <w:lang w:eastAsia="zh-TW"/>
                </w:rPr>
                <w:t>1</w:t>
              </w:r>
            </w:ins>
          </w:p>
        </w:tc>
        <w:tc>
          <w:tcPr>
            <w:tcW w:w="792" w:type="dxa"/>
            <w:vAlign w:val="center"/>
          </w:tcPr>
          <w:p w14:paraId="26533EAF" w14:textId="77777777" w:rsidR="00AC23E8" w:rsidRPr="00511225" w:rsidRDefault="00AC23E8" w:rsidP="000A7FF6">
            <w:pPr>
              <w:pStyle w:val="TAC"/>
              <w:rPr>
                <w:ins w:id="623" w:author="Huawei" w:date="2025-05-09T17:31:00Z"/>
                <w:lang w:eastAsia="zh-TW"/>
              </w:rPr>
            </w:pPr>
            <w:ins w:id="624" w:author="Huawei" w:date="2025-05-09T17:31:00Z">
              <w:r w:rsidRPr="00511225">
                <w:rPr>
                  <w:lang w:eastAsia="zh-TW"/>
                </w:rPr>
                <w:t>15</w:t>
              </w:r>
            </w:ins>
          </w:p>
        </w:tc>
        <w:tc>
          <w:tcPr>
            <w:tcW w:w="3665" w:type="dxa"/>
            <w:vAlign w:val="center"/>
          </w:tcPr>
          <w:p w14:paraId="62989823" w14:textId="77777777" w:rsidR="00AC23E8" w:rsidRPr="00511225" w:rsidRDefault="00AC23E8" w:rsidP="000A7FF6">
            <w:pPr>
              <w:pStyle w:val="TAL"/>
              <w:rPr>
                <w:ins w:id="625" w:author="Huawei" w:date="2025-05-09T17:31:00Z"/>
                <w:rFonts w:cs="Arial"/>
                <w:szCs w:val="18"/>
                <w:lang w:eastAsia="zh-TW"/>
              </w:rPr>
            </w:pPr>
            <w:ins w:id="626" w:author="Huawei" w:date="2025-05-09T17:31:00Z">
              <w:r w:rsidRPr="00511225">
                <w:rPr>
                  <w:rFonts w:cs="Arial"/>
                  <w:szCs w:val="18"/>
                  <w:lang w:eastAsia="zh-TW"/>
                </w:rPr>
                <w:t>10, 15, 20, 25, 30, 40, 50</w:t>
              </w:r>
            </w:ins>
          </w:p>
        </w:tc>
        <w:tc>
          <w:tcPr>
            <w:tcW w:w="2275" w:type="dxa"/>
            <w:vAlign w:val="center"/>
          </w:tcPr>
          <w:p w14:paraId="13116B62" w14:textId="77777777" w:rsidR="00AC23E8" w:rsidRPr="00511225" w:rsidRDefault="00AC23E8" w:rsidP="000A7FF6">
            <w:pPr>
              <w:pStyle w:val="TAL"/>
              <w:rPr>
                <w:ins w:id="627" w:author="Huawei" w:date="2025-05-09T17:31:00Z"/>
                <w:lang w:eastAsia="zh-TW"/>
              </w:rPr>
            </w:pPr>
            <w:ins w:id="628" w:author="Huawei" w:date="2025-05-09T17:31:00Z">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- 4.0 +</w:t>
              </w:r>
              <w:r w:rsidRPr="00511225">
                <w:rPr>
                  <w:lang w:eastAsia="zh-Hans"/>
                </w:rPr>
                <w:t>TT</w:t>
              </w:r>
            </w:ins>
          </w:p>
        </w:tc>
        <w:tc>
          <w:tcPr>
            <w:tcW w:w="849" w:type="dxa"/>
            <w:vMerge w:val="restart"/>
          </w:tcPr>
          <w:p w14:paraId="1E513AF6" w14:textId="77777777" w:rsidR="00AC23E8" w:rsidRPr="00511225" w:rsidRDefault="00AC23E8" w:rsidP="000A7FF6">
            <w:pPr>
              <w:pStyle w:val="TAC"/>
              <w:rPr>
                <w:ins w:id="629" w:author="Huawei" w:date="2025-05-09T17:31:00Z"/>
                <w:lang w:eastAsia="zh-TW"/>
              </w:rPr>
            </w:pPr>
            <w:ins w:id="630" w:author="Huawei" w:date="2025-05-09T17:31:00Z">
              <w:r w:rsidRPr="00511225">
                <w:rPr>
                  <w:lang w:eastAsia="zh-TW"/>
                </w:rPr>
                <w:t>TDD</w:t>
              </w:r>
            </w:ins>
          </w:p>
        </w:tc>
      </w:tr>
      <w:tr w:rsidR="00AC23E8" w:rsidRPr="00511225" w14:paraId="4D2D995A" w14:textId="77777777" w:rsidTr="000A7FF6">
        <w:trPr>
          <w:jc w:val="center"/>
          <w:ins w:id="631" w:author="Huawei" w:date="2025-05-09T17:31:00Z"/>
        </w:trPr>
        <w:tc>
          <w:tcPr>
            <w:tcW w:w="1067" w:type="dxa"/>
            <w:vMerge/>
            <w:vAlign w:val="center"/>
          </w:tcPr>
          <w:p w14:paraId="6634E6F6" w14:textId="77777777" w:rsidR="00AC23E8" w:rsidRPr="00511225" w:rsidRDefault="00AC23E8" w:rsidP="000A7FF6">
            <w:pPr>
              <w:pStyle w:val="TAC"/>
              <w:rPr>
                <w:ins w:id="632" w:author="Huawei" w:date="2025-05-09T17:31:00Z"/>
                <w:lang w:eastAsia="zh-TW"/>
              </w:rPr>
            </w:pPr>
          </w:p>
        </w:tc>
        <w:tc>
          <w:tcPr>
            <w:tcW w:w="792" w:type="dxa"/>
            <w:vAlign w:val="center"/>
          </w:tcPr>
          <w:p w14:paraId="168D62BB" w14:textId="77777777" w:rsidR="00AC23E8" w:rsidRPr="00511225" w:rsidRDefault="00AC23E8" w:rsidP="000A7FF6">
            <w:pPr>
              <w:pStyle w:val="TAC"/>
              <w:rPr>
                <w:ins w:id="633" w:author="Huawei" w:date="2025-05-09T17:31:00Z"/>
                <w:lang w:eastAsia="zh-TW"/>
              </w:rPr>
            </w:pPr>
            <w:ins w:id="634" w:author="Huawei" w:date="2025-05-09T17:31:00Z">
              <w:r w:rsidRPr="00511225">
                <w:rPr>
                  <w:lang w:eastAsia="zh-TW"/>
                </w:rPr>
                <w:t>30</w:t>
              </w:r>
            </w:ins>
          </w:p>
        </w:tc>
        <w:tc>
          <w:tcPr>
            <w:tcW w:w="3665" w:type="dxa"/>
            <w:vAlign w:val="center"/>
          </w:tcPr>
          <w:p w14:paraId="491160F9" w14:textId="77777777" w:rsidR="00AC23E8" w:rsidRPr="00511225" w:rsidRDefault="00AC23E8" w:rsidP="000A7FF6">
            <w:pPr>
              <w:pStyle w:val="TAL"/>
              <w:rPr>
                <w:ins w:id="635" w:author="Huawei" w:date="2025-05-09T17:31:00Z"/>
                <w:rFonts w:cs="Arial"/>
                <w:szCs w:val="18"/>
                <w:lang w:eastAsia="zh-TW"/>
              </w:rPr>
            </w:pPr>
            <w:ins w:id="636" w:author="Huawei" w:date="2025-05-09T17:31:00Z">
              <w:r w:rsidRPr="00511225">
                <w:rPr>
                  <w:rFonts w:cs="Arial"/>
                  <w:szCs w:val="18"/>
                  <w:lang w:eastAsia="zh-TW"/>
                </w:rPr>
                <w:t>10, 15, 20, 25, 30, 40, 50, 60, 70, 80, 90, 100</w:t>
              </w:r>
            </w:ins>
          </w:p>
        </w:tc>
        <w:tc>
          <w:tcPr>
            <w:tcW w:w="2275" w:type="dxa"/>
            <w:vAlign w:val="center"/>
          </w:tcPr>
          <w:p w14:paraId="3AC1FD69" w14:textId="77777777" w:rsidR="00AC23E8" w:rsidRPr="00511225" w:rsidRDefault="00AC23E8" w:rsidP="000A7FF6">
            <w:pPr>
              <w:pStyle w:val="TAL"/>
              <w:rPr>
                <w:ins w:id="637" w:author="Huawei" w:date="2025-05-09T17:31:00Z"/>
                <w:lang w:eastAsia="zh-TW"/>
              </w:rPr>
            </w:pPr>
            <w:ins w:id="638" w:author="Huawei" w:date="2025-05-09T17:31:00Z">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ins>
          </w:p>
        </w:tc>
        <w:tc>
          <w:tcPr>
            <w:tcW w:w="849" w:type="dxa"/>
            <w:vMerge/>
          </w:tcPr>
          <w:p w14:paraId="3F236D87" w14:textId="77777777" w:rsidR="00AC23E8" w:rsidRPr="00511225" w:rsidRDefault="00AC23E8" w:rsidP="000A7FF6">
            <w:pPr>
              <w:pStyle w:val="TAC"/>
              <w:rPr>
                <w:ins w:id="639" w:author="Huawei" w:date="2025-05-09T17:31:00Z"/>
                <w:lang w:eastAsia="zh-TW"/>
              </w:rPr>
            </w:pPr>
          </w:p>
        </w:tc>
      </w:tr>
      <w:tr w:rsidR="00AC23E8" w:rsidRPr="00511225" w14:paraId="04C4F900" w14:textId="77777777" w:rsidTr="000A7FF6">
        <w:trPr>
          <w:jc w:val="center"/>
          <w:ins w:id="640" w:author="Huawei" w:date="2025-05-09T17:31:00Z"/>
        </w:trPr>
        <w:tc>
          <w:tcPr>
            <w:tcW w:w="1067" w:type="dxa"/>
            <w:vMerge/>
            <w:vAlign w:val="center"/>
          </w:tcPr>
          <w:p w14:paraId="6960EC35" w14:textId="77777777" w:rsidR="00AC23E8" w:rsidRPr="00511225" w:rsidRDefault="00AC23E8" w:rsidP="000A7FF6">
            <w:pPr>
              <w:pStyle w:val="TAC"/>
              <w:rPr>
                <w:ins w:id="641" w:author="Huawei" w:date="2025-05-09T17:31:00Z"/>
                <w:lang w:eastAsia="zh-TW"/>
              </w:rPr>
            </w:pPr>
          </w:p>
        </w:tc>
        <w:tc>
          <w:tcPr>
            <w:tcW w:w="792" w:type="dxa"/>
            <w:vAlign w:val="center"/>
          </w:tcPr>
          <w:p w14:paraId="46529747" w14:textId="77777777" w:rsidR="00AC23E8" w:rsidRPr="00511225" w:rsidRDefault="00AC23E8" w:rsidP="000A7FF6">
            <w:pPr>
              <w:pStyle w:val="TAC"/>
              <w:rPr>
                <w:ins w:id="642" w:author="Huawei" w:date="2025-05-09T17:31:00Z"/>
                <w:lang w:eastAsia="zh-TW"/>
              </w:rPr>
            </w:pPr>
            <w:ins w:id="643" w:author="Huawei" w:date="2025-05-09T17:31:00Z">
              <w:r w:rsidRPr="00511225">
                <w:rPr>
                  <w:lang w:eastAsia="zh-TW"/>
                </w:rPr>
                <w:t>60</w:t>
              </w:r>
            </w:ins>
          </w:p>
        </w:tc>
        <w:tc>
          <w:tcPr>
            <w:tcW w:w="3665" w:type="dxa"/>
            <w:vAlign w:val="center"/>
          </w:tcPr>
          <w:p w14:paraId="69825974" w14:textId="77777777" w:rsidR="00AC23E8" w:rsidRPr="00511225" w:rsidRDefault="00AC23E8" w:rsidP="000A7FF6">
            <w:pPr>
              <w:pStyle w:val="TAL"/>
              <w:rPr>
                <w:ins w:id="644" w:author="Huawei" w:date="2025-05-09T17:31:00Z"/>
                <w:rFonts w:cs="Arial"/>
                <w:szCs w:val="18"/>
                <w:lang w:eastAsia="zh-TW"/>
              </w:rPr>
            </w:pPr>
            <w:ins w:id="645" w:author="Huawei" w:date="2025-05-09T17:31:00Z">
              <w:r w:rsidRPr="00511225">
                <w:rPr>
                  <w:rFonts w:cs="Arial"/>
                  <w:szCs w:val="18"/>
                  <w:lang w:eastAsia="zh-TW"/>
                </w:rPr>
                <w:t>10, 15, 20, 25, 30, 40, 50, 60, 70, 80, 90, 100</w:t>
              </w:r>
            </w:ins>
          </w:p>
        </w:tc>
        <w:tc>
          <w:tcPr>
            <w:tcW w:w="2275" w:type="dxa"/>
            <w:vAlign w:val="center"/>
          </w:tcPr>
          <w:p w14:paraId="48AEAF1A" w14:textId="77777777" w:rsidR="00AC23E8" w:rsidRPr="00511225" w:rsidRDefault="00AC23E8" w:rsidP="000A7FF6">
            <w:pPr>
              <w:pStyle w:val="TAL"/>
              <w:rPr>
                <w:ins w:id="646" w:author="Huawei" w:date="2025-05-09T17:31:00Z"/>
                <w:lang w:eastAsia="zh-TW"/>
              </w:rPr>
            </w:pPr>
            <w:ins w:id="647" w:author="Huawei" w:date="2025-05-09T17:31:00Z">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ins>
          </w:p>
        </w:tc>
        <w:tc>
          <w:tcPr>
            <w:tcW w:w="849" w:type="dxa"/>
            <w:vMerge/>
          </w:tcPr>
          <w:p w14:paraId="70804ADD" w14:textId="77777777" w:rsidR="00AC23E8" w:rsidRPr="00511225" w:rsidRDefault="00AC23E8" w:rsidP="000A7FF6">
            <w:pPr>
              <w:pStyle w:val="TAC"/>
              <w:rPr>
                <w:ins w:id="648" w:author="Huawei" w:date="2025-05-09T17:31:00Z"/>
                <w:lang w:eastAsia="zh-TW"/>
              </w:rPr>
            </w:pPr>
          </w:p>
        </w:tc>
      </w:tr>
      <w:tr w:rsidR="00AC23E8" w:rsidRPr="00511225" w14:paraId="44BDE974" w14:textId="77777777" w:rsidTr="000A7FF6">
        <w:trPr>
          <w:jc w:val="center"/>
          <w:ins w:id="649" w:author="Huawei" w:date="2025-05-09T17:31:00Z"/>
        </w:trPr>
        <w:tc>
          <w:tcPr>
            <w:tcW w:w="8648" w:type="dxa"/>
            <w:gridSpan w:val="5"/>
            <w:vAlign w:val="center"/>
          </w:tcPr>
          <w:p w14:paraId="13911A18" w14:textId="77777777" w:rsidR="00AC23E8" w:rsidRPr="00511225" w:rsidRDefault="00AC23E8" w:rsidP="000A7FF6">
            <w:pPr>
              <w:pStyle w:val="TAN"/>
              <w:rPr>
                <w:ins w:id="650" w:author="Huawei" w:date="2025-05-09T17:31:00Z"/>
              </w:rPr>
            </w:pPr>
            <w:ins w:id="651" w:author="Huawei" w:date="2025-05-09T17:31:00Z">
              <w:r w:rsidRPr="00511225">
                <w:t>NOTE 1:</w:t>
              </w:r>
              <w:r w:rsidRPr="00511225">
                <w:tab/>
                <w:t>Four Rx antenna ports shall be the baseline for this operating band except for two Rx vehicular UE.</w:t>
              </w:r>
            </w:ins>
          </w:p>
          <w:p w14:paraId="40A2BAD3" w14:textId="77777777" w:rsidR="00AC23E8" w:rsidRPr="00511225" w:rsidRDefault="00AC23E8" w:rsidP="000A7FF6">
            <w:pPr>
              <w:pStyle w:val="TAN"/>
              <w:rPr>
                <w:ins w:id="652" w:author="Huawei" w:date="2025-05-09T17:31:00Z"/>
              </w:rPr>
            </w:pPr>
            <w:ins w:id="653" w:author="Huawei" w:date="2025-05-09T17:31:00Z">
              <w:r w:rsidRPr="00511225">
                <w:t>NOTE 2:</w:t>
              </w:r>
              <w:r w:rsidRPr="00511225">
                <w:tab/>
                <w:t>The transmitter shall be set to P</w:t>
              </w:r>
              <w:r w:rsidRPr="00511225">
                <w:rPr>
                  <w:vertAlign w:val="subscript"/>
                </w:rPr>
                <w:t>UMAX</w:t>
              </w:r>
              <w:r w:rsidRPr="00511225">
                <w:t xml:space="preserve"> as defined in clause 6.2.4.</w:t>
              </w:r>
            </w:ins>
          </w:p>
          <w:p w14:paraId="3DE5FBA8" w14:textId="77777777" w:rsidR="00AC23E8" w:rsidRPr="00511225" w:rsidRDefault="00AC23E8" w:rsidP="000A7FF6">
            <w:pPr>
              <w:pStyle w:val="TAN"/>
              <w:rPr>
                <w:ins w:id="654" w:author="Huawei" w:date="2025-05-09T17:31:00Z"/>
              </w:rPr>
            </w:pPr>
            <w:ins w:id="655" w:author="Huawei" w:date="2025-05-09T17:31:00Z">
              <w:r w:rsidRPr="00511225">
                <w:t>NOTE 3:</w:t>
              </w:r>
              <w:r w:rsidRPr="00511225">
                <w:tab/>
                <w:t>TT for each frequency and channel bandwidth is specified in Table 7.3</w:t>
              </w:r>
              <w:r>
                <w:t>G</w:t>
              </w:r>
              <w:r w:rsidRPr="00511225">
                <w:t>.</w:t>
              </w:r>
              <w:r w:rsidRPr="00511225">
                <w:rPr>
                  <w:lang w:eastAsia="zh-CN"/>
                </w:rPr>
                <w:t>2.</w:t>
              </w:r>
              <w:r w:rsidRPr="00511225">
                <w:t>5-</w:t>
              </w:r>
              <w:r>
                <w:t>4</w:t>
              </w:r>
              <w:r w:rsidRPr="00511225">
                <w:t>.</w:t>
              </w:r>
            </w:ins>
          </w:p>
          <w:p w14:paraId="3AF42F0D" w14:textId="77777777" w:rsidR="00AC23E8" w:rsidRPr="00511225" w:rsidRDefault="00AC23E8" w:rsidP="000A7FF6">
            <w:pPr>
              <w:pStyle w:val="TAN"/>
              <w:rPr>
                <w:ins w:id="656" w:author="Huawei" w:date="2025-05-09T17:31:00Z"/>
                <w:lang w:eastAsia="zh-TW"/>
              </w:rPr>
            </w:pPr>
            <w:ins w:id="657" w:author="Huawei" w:date="2025-05-09T17:31:00Z">
              <w:r w:rsidRPr="00511225">
                <w:t>NOTE 4:</w:t>
              </w:r>
              <w:r w:rsidRPr="00511225">
                <w:tab/>
                <w:t xml:space="preserve">The requirement is modified by -0.5 dB when the assigned UE channel bandwidth is confined within 3300 - 3800 </w:t>
              </w:r>
              <w:proofErr w:type="spellStart"/>
              <w:r w:rsidRPr="00511225">
                <w:t>MHz.</w:t>
              </w:r>
              <w:proofErr w:type="spellEnd"/>
            </w:ins>
          </w:p>
        </w:tc>
      </w:tr>
    </w:tbl>
    <w:p w14:paraId="24867AD6" w14:textId="2F1FA014" w:rsidR="00DB2C65" w:rsidRPr="00AC23E8" w:rsidDel="00AC23E8" w:rsidRDefault="00DB2C65" w:rsidP="00DB2C65">
      <w:pPr>
        <w:jc w:val="right"/>
        <w:rPr>
          <w:ins w:id="658" w:author="duzhonghua" w:date="2025-05-09T14:55:00Z"/>
          <w:del w:id="659" w:author="Huawei" w:date="2025-05-09T17:31:00Z"/>
        </w:rPr>
      </w:pPr>
    </w:p>
    <w:p w14:paraId="77285392" w14:textId="31D3236C" w:rsidR="00AC23E8" w:rsidRPr="00511225" w:rsidRDefault="00AC23E8" w:rsidP="00AC23E8">
      <w:pPr>
        <w:pStyle w:val="TH"/>
        <w:rPr>
          <w:ins w:id="660" w:author="Huawei" w:date="2025-05-09T17:31:00Z"/>
        </w:rPr>
      </w:pPr>
      <w:bookmarkStart w:id="661" w:name="_GoBack"/>
      <w:bookmarkEnd w:id="661"/>
      <w:ins w:id="662" w:author="Huawei" w:date="2025-05-09T17:31:00Z">
        <w:r w:rsidRPr="00511225">
          <w:t>Table 7.3</w:t>
        </w:r>
        <w:r>
          <w:t>G</w:t>
        </w:r>
        <w:r w:rsidRPr="00511225">
          <w:t>.</w:t>
        </w:r>
      </w:ins>
      <w:ins w:id="663" w:author="Huawei" w:date="2025-05-09T17:43:00Z">
        <w:r w:rsidR="004A723C">
          <w:t>1</w:t>
        </w:r>
      </w:ins>
      <w:ins w:id="664" w:author="Huawei" w:date="2025-05-09T17:31:00Z">
        <w:r w:rsidRPr="00511225">
          <w:t>.5-</w:t>
        </w:r>
        <w:r>
          <w:t>4</w:t>
        </w:r>
        <w:r w:rsidRPr="00511225">
          <w:t xml:space="preserve">: Test Tolerance (TT) for RX sensitivity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AC23E8" w:rsidRPr="00511225" w14:paraId="4A29C120" w14:textId="77777777" w:rsidTr="000A7FF6">
        <w:trPr>
          <w:cantSplit/>
          <w:jc w:val="center"/>
          <w:ins w:id="665" w:author="Huawei" w:date="2025-05-09T17:31:00Z"/>
        </w:trPr>
        <w:tc>
          <w:tcPr>
            <w:tcW w:w="1984" w:type="dxa"/>
            <w:tcBorders>
              <w:top w:val="single" w:sz="4" w:space="0" w:color="auto"/>
              <w:left w:val="single" w:sz="4" w:space="0" w:color="auto"/>
              <w:bottom w:val="single" w:sz="4" w:space="0" w:color="auto"/>
              <w:right w:val="single" w:sz="4" w:space="0" w:color="auto"/>
            </w:tcBorders>
          </w:tcPr>
          <w:p w14:paraId="611AFAD4" w14:textId="77777777" w:rsidR="00AC23E8" w:rsidRPr="00511225" w:rsidRDefault="00AC23E8" w:rsidP="000A7FF6">
            <w:pPr>
              <w:pStyle w:val="TAH"/>
              <w:rPr>
                <w:ins w:id="666" w:author="Huawei" w:date="2025-05-09T17:31:00Z"/>
              </w:rPr>
            </w:pPr>
            <w:ins w:id="667" w:author="Huawei" w:date="2025-05-09T17:31:00Z">
              <w:r w:rsidRPr="00511225">
                <w:t>f ≤ 3.0GHz</w:t>
              </w:r>
            </w:ins>
          </w:p>
        </w:tc>
        <w:tc>
          <w:tcPr>
            <w:tcW w:w="1984" w:type="dxa"/>
            <w:tcBorders>
              <w:top w:val="single" w:sz="4" w:space="0" w:color="auto"/>
              <w:left w:val="single" w:sz="4" w:space="0" w:color="auto"/>
              <w:bottom w:val="single" w:sz="4" w:space="0" w:color="auto"/>
              <w:right w:val="single" w:sz="4" w:space="0" w:color="auto"/>
            </w:tcBorders>
          </w:tcPr>
          <w:p w14:paraId="63157B58" w14:textId="77777777" w:rsidR="00AC23E8" w:rsidRPr="00511225" w:rsidRDefault="00AC23E8" w:rsidP="000A7FF6">
            <w:pPr>
              <w:pStyle w:val="TAH"/>
              <w:rPr>
                <w:ins w:id="668" w:author="Huawei" w:date="2025-05-09T17:31:00Z"/>
              </w:rPr>
            </w:pPr>
            <w:ins w:id="669" w:author="Huawei" w:date="2025-05-09T17:31:00Z">
              <w:r w:rsidRPr="00511225">
                <w:t>3.0GHz &lt; f ≤ 6.0 GHz</w:t>
              </w:r>
            </w:ins>
          </w:p>
        </w:tc>
      </w:tr>
      <w:tr w:rsidR="00AC23E8" w:rsidRPr="00511225" w14:paraId="56135626" w14:textId="77777777" w:rsidTr="000A7FF6">
        <w:trPr>
          <w:cantSplit/>
          <w:jc w:val="center"/>
          <w:ins w:id="670" w:author="Huawei" w:date="2025-05-09T17:31:00Z"/>
        </w:trPr>
        <w:tc>
          <w:tcPr>
            <w:tcW w:w="1984" w:type="dxa"/>
            <w:tcBorders>
              <w:top w:val="single" w:sz="4" w:space="0" w:color="auto"/>
              <w:left w:val="single" w:sz="4" w:space="0" w:color="auto"/>
              <w:bottom w:val="single" w:sz="4" w:space="0" w:color="auto"/>
              <w:right w:val="single" w:sz="4" w:space="0" w:color="auto"/>
            </w:tcBorders>
          </w:tcPr>
          <w:p w14:paraId="3EE2C084" w14:textId="77777777" w:rsidR="00AC23E8" w:rsidRPr="00511225" w:rsidRDefault="00AC23E8" w:rsidP="000A7FF6">
            <w:pPr>
              <w:pStyle w:val="TAC"/>
              <w:rPr>
                <w:ins w:id="671" w:author="Huawei" w:date="2025-05-09T17:31:00Z"/>
              </w:rPr>
            </w:pPr>
            <w:ins w:id="672" w:author="Huawei" w:date="2025-05-09T17:31:00Z">
              <w:r w:rsidRPr="00511225">
                <w:t>0.7 dB</w:t>
              </w:r>
            </w:ins>
          </w:p>
        </w:tc>
        <w:tc>
          <w:tcPr>
            <w:tcW w:w="1984" w:type="dxa"/>
            <w:tcBorders>
              <w:top w:val="single" w:sz="4" w:space="0" w:color="auto"/>
              <w:left w:val="single" w:sz="4" w:space="0" w:color="auto"/>
              <w:bottom w:val="single" w:sz="4" w:space="0" w:color="auto"/>
              <w:right w:val="single" w:sz="4" w:space="0" w:color="auto"/>
            </w:tcBorders>
          </w:tcPr>
          <w:p w14:paraId="1C006444" w14:textId="77777777" w:rsidR="00AC23E8" w:rsidRPr="00511225" w:rsidRDefault="00AC23E8" w:rsidP="000A7FF6">
            <w:pPr>
              <w:pStyle w:val="TAC"/>
              <w:rPr>
                <w:ins w:id="673" w:author="Huawei" w:date="2025-05-09T17:31:00Z"/>
              </w:rPr>
            </w:pPr>
            <w:ins w:id="674" w:author="Huawei" w:date="2025-05-09T17:31:00Z">
              <w:r w:rsidRPr="00511225">
                <w:t>1.0 dB</w:t>
              </w:r>
            </w:ins>
          </w:p>
        </w:tc>
      </w:tr>
    </w:tbl>
    <w:p w14:paraId="3EDCDAA7" w14:textId="77777777" w:rsidR="00AC23E8" w:rsidRPr="00511225" w:rsidRDefault="00AC23E8" w:rsidP="00AC23E8">
      <w:pPr>
        <w:rPr>
          <w:ins w:id="675" w:author="Huawei" w:date="2025-05-09T17:31:00Z"/>
        </w:rPr>
      </w:pPr>
    </w:p>
    <w:p w14:paraId="3FE19136" w14:textId="5BA07B9F" w:rsidR="00CA7F33" w:rsidRPr="002155DC" w:rsidRDefault="00AC23E8">
      <w:ins w:id="676" w:author="Huawei" w:date="2025-05-09T17:31:00Z">
        <w:r w:rsidRPr="00511225">
          <w:t xml:space="preserve">For the UE which supports CA, SUL or DC band combination, the minimum requirement for reference sensitivity </w:t>
        </w:r>
        <w:r>
          <w:t>from</w:t>
        </w:r>
        <w:r w:rsidRPr="00511225">
          <w:t xml:space="preserve"> </w:t>
        </w:r>
        <w:r w:rsidRPr="00DD0E6F">
          <w:t>Table 7.3G.</w:t>
        </w:r>
      </w:ins>
      <w:ins w:id="677" w:author="Huawei" w:date="2025-05-09T17:43:00Z">
        <w:r w:rsidR="004A723C">
          <w:t>1</w:t>
        </w:r>
      </w:ins>
      <w:ins w:id="678" w:author="Huawei" w:date="2025-05-09T17:31:00Z">
        <w:r w:rsidRPr="00DD0E6F">
          <w:t>.5-1</w:t>
        </w:r>
        <w:r>
          <w:t xml:space="preserve"> to 7.3G.</w:t>
        </w:r>
      </w:ins>
      <w:ins w:id="679" w:author="Huawei" w:date="2025-05-09T17:43:00Z">
        <w:r w:rsidR="004A723C">
          <w:t>1</w:t>
        </w:r>
      </w:ins>
      <w:ins w:id="680" w:author="Huawei" w:date="2025-05-09T17:31:00Z">
        <w:r>
          <w:t>.5-3</w:t>
        </w:r>
        <w:r w:rsidRPr="00511225">
          <w:t xml:space="preserve"> shall be increased by the amount given in </w:t>
        </w:r>
        <w:proofErr w:type="spellStart"/>
        <w:r w:rsidRPr="00511225">
          <w:t>Δ</w:t>
        </w:r>
        <w:proofErr w:type="gramStart"/>
        <w:r w:rsidRPr="00511225">
          <w:t>R</w:t>
        </w:r>
        <w:r w:rsidRPr="00511225">
          <w:rPr>
            <w:vertAlign w:val="subscript"/>
          </w:rPr>
          <w:t>IB,c</w:t>
        </w:r>
        <w:proofErr w:type="spellEnd"/>
        <w:proofErr w:type="gramEnd"/>
        <w:r w:rsidRPr="00511225">
          <w:t xml:space="preserve"> defined </w:t>
        </w:r>
        <w:r w:rsidRPr="005B1611">
          <w:t>in subclause 7.3.3</w:t>
        </w:r>
        <w:r w:rsidRPr="00511225">
          <w:t xml:space="preserve"> for the applicable operating bands.</w:t>
        </w:r>
      </w:ins>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22840" w14:textId="77777777" w:rsidR="00885B70" w:rsidRDefault="00885B70">
      <w:r>
        <w:separator/>
      </w:r>
    </w:p>
  </w:endnote>
  <w:endnote w:type="continuationSeparator" w:id="0">
    <w:p w14:paraId="57A0A697" w14:textId="77777777" w:rsidR="00885B70" w:rsidRDefault="00885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21002A87" w:usb1="090F0000" w:usb2="00000010"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41600" w14:textId="77777777" w:rsidR="00885B70" w:rsidRDefault="00885B70">
      <w:r>
        <w:separator/>
      </w:r>
    </w:p>
  </w:footnote>
  <w:footnote w:type="continuationSeparator" w:id="0">
    <w:p w14:paraId="532C23A1" w14:textId="77777777" w:rsidR="00885B70" w:rsidRDefault="00885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10050" w:rsidRDefault="007100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10050" w:rsidRDefault="007100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10050" w:rsidRDefault="0071005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10050" w:rsidRDefault="0071005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4FB3B67"/>
    <w:multiLevelType w:val="hybridMultilevel"/>
    <w:tmpl w:val="31F01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6"/>
  </w:num>
  <w:num w:numId="5">
    <w:abstractNumId w:val="10"/>
  </w:num>
  <w:num w:numId="6">
    <w:abstractNumId w:val="11"/>
  </w:num>
  <w:num w:numId="7">
    <w:abstractNumId w:val="12"/>
  </w:num>
  <w:num w:numId="8">
    <w:abstractNumId w:val="13"/>
  </w:num>
  <w:num w:numId="9">
    <w:abstractNumId w:val="15"/>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8"/>
  </w:num>
  <w:num w:numId="15">
    <w:abstractNumId w:val="0"/>
  </w:num>
  <w:num w:numId="16">
    <w:abstractNumId w:val="16"/>
  </w:num>
  <w:num w:numId="17">
    <w:abstractNumId w:val="2"/>
  </w:num>
  <w:num w:numId="18">
    <w:abstractNumId w:val="4"/>
  </w:num>
  <w:num w:numId="19">
    <w:abstractNumId w:val="7"/>
  </w:num>
  <w:num w:numId="20">
    <w:abstractNumId w:val="9"/>
  </w:num>
  <w:num w:numId="21">
    <w:abstractNumId w:val="18"/>
  </w:num>
  <w:num w:numId="22">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uzhonghua">
    <w15:presenceInfo w15:providerId="AD" w15:userId="S-1-5-21-147214757-305610072-1517763936-1059536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26A08"/>
    <w:rsid w:val="00030681"/>
    <w:rsid w:val="000307B3"/>
    <w:rsid w:val="000308D8"/>
    <w:rsid w:val="00034834"/>
    <w:rsid w:val="00035C63"/>
    <w:rsid w:val="00036505"/>
    <w:rsid w:val="0004079B"/>
    <w:rsid w:val="00040CF9"/>
    <w:rsid w:val="0004397C"/>
    <w:rsid w:val="000454E1"/>
    <w:rsid w:val="00051401"/>
    <w:rsid w:val="00053C5E"/>
    <w:rsid w:val="000549F1"/>
    <w:rsid w:val="00055B26"/>
    <w:rsid w:val="00060F58"/>
    <w:rsid w:val="000665B1"/>
    <w:rsid w:val="00070E09"/>
    <w:rsid w:val="000738BF"/>
    <w:rsid w:val="0007692B"/>
    <w:rsid w:val="000778D8"/>
    <w:rsid w:val="00081F76"/>
    <w:rsid w:val="00085BCA"/>
    <w:rsid w:val="00095C3F"/>
    <w:rsid w:val="000A29B0"/>
    <w:rsid w:val="000A3545"/>
    <w:rsid w:val="000A6394"/>
    <w:rsid w:val="000A67C5"/>
    <w:rsid w:val="000A7D99"/>
    <w:rsid w:val="000B3318"/>
    <w:rsid w:val="000B7FED"/>
    <w:rsid w:val="000C038A"/>
    <w:rsid w:val="000C24C7"/>
    <w:rsid w:val="000C4916"/>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56794"/>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D39"/>
    <w:rsid w:val="001E1EBC"/>
    <w:rsid w:val="001E41F3"/>
    <w:rsid w:val="001E6E45"/>
    <w:rsid w:val="001F00AF"/>
    <w:rsid w:val="001F21D5"/>
    <w:rsid w:val="001F2862"/>
    <w:rsid w:val="001F2FD9"/>
    <w:rsid w:val="001F526C"/>
    <w:rsid w:val="00201A73"/>
    <w:rsid w:val="002039E7"/>
    <w:rsid w:val="00212A25"/>
    <w:rsid w:val="00213755"/>
    <w:rsid w:val="00213E5B"/>
    <w:rsid w:val="002155DC"/>
    <w:rsid w:val="002207F1"/>
    <w:rsid w:val="00224376"/>
    <w:rsid w:val="00224D5C"/>
    <w:rsid w:val="00226835"/>
    <w:rsid w:val="002272CD"/>
    <w:rsid w:val="00227D46"/>
    <w:rsid w:val="00232D4A"/>
    <w:rsid w:val="00235261"/>
    <w:rsid w:val="00236421"/>
    <w:rsid w:val="0024350D"/>
    <w:rsid w:val="0025140C"/>
    <w:rsid w:val="00251412"/>
    <w:rsid w:val="00254204"/>
    <w:rsid w:val="0026004D"/>
    <w:rsid w:val="0026150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1AD2"/>
    <w:rsid w:val="00332760"/>
    <w:rsid w:val="00332C04"/>
    <w:rsid w:val="00333CB6"/>
    <w:rsid w:val="00336BEE"/>
    <w:rsid w:val="003609EF"/>
    <w:rsid w:val="003619B1"/>
    <w:rsid w:val="0036231A"/>
    <w:rsid w:val="00372602"/>
    <w:rsid w:val="0037402C"/>
    <w:rsid w:val="00374DD4"/>
    <w:rsid w:val="00387CB1"/>
    <w:rsid w:val="003957B5"/>
    <w:rsid w:val="003A7754"/>
    <w:rsid w:val="003B083D"/>
    <w:rsid w:val="003B6ABB"/>
    <w:rsid w:val="003C40D1"/>
    <w:rsid w:val="003D0B53"/>
    <w:rsid w:val="003D3153"/>
    <w:rsid w:val="003D446A"/>
    <w:rsid w:val="003D45D5"/>
    <w:rsid w:val="003D524F"/>
    <w:rsid w:val="003D6739"/>
    <w:rsid w:val="003D6AF4"/>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0100"/>
    <w:rsid w:val="00442CAB"/>
    <w:rsid w:val="0045354E"/>
    <w:rsid w:val="00463DDA"/>
    <w:rsid w:val="00471F51"/>
    <w:rsid w:val="00472187"/>
    <w:rsid w:val="004929E7"/>
    <w:rsid w:val="00492F8F"/>
    <w:rsid w:val="00493716"/>
    <w:rsid w:val="004A1CCE"/>
    <w:rsid w:val="004A723C"/>
    <w:rsid w:val="004B4E3C"/>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3537E"/>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A781C"/>
    <w:rsid w:val="005B1611"/>
    <w:rsid w:val="005B4EF2"/>
    <w:rsid w:val="005B5E0F"/>
    <w:rsid w:val="005C5F53"/>
    <w:rsid w:val="005D52D5"/>
    <w:rsid w:val="005D7AE5"/>
    <w:rsid w:val="005E2C44"/>
    <w:rsid w:val="005E3246"/>
    <w:rsid w:val="005E33E2"/>
    <w:rsid w:val="005E537E"/>
    <w:rsid w:val="005F27EE"/>
    <w:rsid w:val="005F4947"/>
    <w:rsid w:val="005F66BB"/>
    <w:rsid w:val="006037D8"/>
    <w:rsid w:val="00606911"/>
    <w:rsid w:val="00615F47"/>
    <w:rsid w:val="00616B58"/>
    <w:rsid w:val="00621188"/>
    <w:rsid w:val="00621505"/>
    <w:rsid w:val="00621BF7"/>
    <w:rsid w:val="00621E62"/>
    <w:rsid w:val="00622B3D"/>
    <w:rsid w:val="006257ED"/>
    <w:rsid w:val="006378BB"/>
    <w:rsid w:val="00647410"/>
    <w:rsid w:val="00647FC9"/>
    <w:rsid w:val="00650649"/>
    <w:rsid w:val="00651087"/>
    <w:rsid w:val="006520AB"/>
    <w:rsid w:val="0065241E"/>
    <w:rsid w:val="00653DE4"/>
    <w:rsid w:val="006542ED"/>
    <w:rsid w:val="0065709B"/>
    <w:rsid w:val="00661C8C"/>
    <w:rsid w:val="00665C47"/>
    <w:rsid w:val="00667E0F"/>
    <w:rsid w:val="006803F2"/>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7069"/>
    <w:rsid w:val="006D38AE"/>
    <w:rsid w:val="006E21FB"/>
    <w:rsid w:val="006E2693"/>
    <w:rsid w:val="006E38F4"/>
    <w:rsid w:val="006E77B7"/>
    <w:rsid w:val="00710050"/>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66BBE"/>
    <w:rsid w:val="0078220B"/>
    <w:rsid w:val="00782C06"/>
    <w:rsid w:val="00783478"/>
    <w:rsid w:val="007839CF"/>
    <w:rsid w:val="007850F7"/>
    <w:rsid w:val="00787DAB"/>
    <w:rsid w:val="00792342"/>
    <w:rsid w:val="0079325D"/>
    <w:rsid w:val="007933CB"/>
    <w:rsid w:val="007977A8"/>
    <w:rsid w:val="007A412E"/>
    <w:rsid w:val="007A4FF2"/>
    <w:rsid w:val="007A7351"/>
    <w:rsid w:val="007B2999"/>
    <w:rsid w:val="007B512A"/>
    <w:rsid w:val="007B77DC"/>
    <w:rsid w:val="007C11E2"/>
    <w:rsid w:val="007C1533"/>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45415"/>
    <w:rsid w:val="0085233C"/>
    <w:rsid w:val="0085492D"/>
    <w:rsid w:val="00855078"/>
    <w:rsid w:val="008566C7"/>
    <w:rsid w:val="00856FBA"/>
    <w:rsid w:val="008606D7"/>
    <w:rsid w:val="008626E7"/>
    <w:rsid w:val="00865998"/>
    <w:rsid w:val="00870EE7"/>
    <w:rsid w:val="00882849"/>
    <w:rsid w:val="008830E3"/>
    <w:rsid w:val="008840A5"/>
    <w:rsid w:val="00885B70"/>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136"/>
    <w:rsid w:val="009852EB"/>
    <w:rsid w:val="0098558B"/>
    <w:rsid w:val="00991B88"/>
    <w:rsid w:val="0099722E"/>
    <w:rsid w:val="00997645"/>
    <w:rsid w:val="009A1D5B"/>
    <w:rsid w:val="009A5408"/>
    <w:rsid w:val="009A5560"/>
    <w:rsid w:val="009A5753"/>
    <w:rsid w:val="009A579D"/>
    <w:rsid w:val="009A58CF"/>
    <w:rsid w:val="009A5A8A"/>
    <w:rsid w:val="009A6207"/>
    <w:rsid w:val="009B06F6"/>
    <w:rsid w:val="009B2BC1"/>
    <w:rsid w:val="009B7D12"/>
    <w:rsid w:val="009D1816"/>
    <w:rsid w:val="009D388A"/>
    <w:rsid w:val="009D3B83"/>
    <w:rsid w:val="009D4152"/>
    <w:rsid w:val="009D5FE9"/>
    <w:rsid w:val="009D69CD"/>
    <w:rsid w:val="009E3297"/>
    <w:rsid w:val="009E4166"/>
    <w:rsid w:val="009E6831"/>
    <w:rsid w:val="009F05ED"/>
    <w:rsid w:val="009F0608"/>
    <w:rsid w:val="009F15AF"/>
    <w:rsid w:val="009F215F"/>
    <w:rsid w:val="009F734F"/>
    <w:rsid w:val="00A013E5"/>
    <w:rsid w:val="00A11913"/>
    <w:rsid w:val="00A11ECA"/>
    <w:rsid w:val="00A223B4"/>
    <w:rsid w:val="00A246B6"/>
    <w:rsid w:val="00A338E8"/>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B5709"/>
    <w:rsid w:val="00AC23E8"/>
    <w:rsid w:val="00AC336E"/>
    <w:rsid w:val="00AC5820"/>
    <w:rsid w:val="00AC74CB"/>
    <w:rsid w:val="00AC7B6C"/>
    <w:rsid w:val="00AD1CD8"/>
    <w:rsid w:val="00AD7229"/>
    <w:rsid w:val="00AD7A00"/>
    <w:rsid w:val="00AE5162"/>
    <w:rsid w:val="00AE6E8A"/>
    <w:rsid w:val="00AF027A"/>
    <w:rsid w:val="00AF65D7"/>
    <w:rsid w:val="00B04730"/>
    <w:rsid w:val="00B06C8F"/>
    <w:rsid w:val="00B11E8A"/>
    <w:rsid w:val="00B164BA"/>
    <w:rsid w:val="00B17FC7"/>
    <w:rsid w:val="00B258BB"/>
    <w:rsid w:val="00B31411"/>
    <w:rsid w:val="00B31DAD"/>
    <w:rsid w:val="00B32F3F"/>
    <w:rsid w:val="00B42B1A"/>
    <w:rsid w:val="00B46BAC"/>
    <w:rsid w:val="00B502CA"/>
    <w:rsid w:val="00B50C08"/>
    <w:rsid w:val="00B524A5"/>
    <w:rsid w:val="00B55E30"/>
    <w:rsid w:val="00B652BD"/>
    <w:rsid w:val="00B67B97"/>
    <w:rsid w:val="00B7597C"/>
    <w:rsid w:val="00B818E4"/>
    <w:rsid w:val="00B85053"/>
    <w:rsid w:val="00B93809"/>
    <w:rsid w:val="00B968C8"/>
    <w:rsid w:val="00BA038B"/>
    <w:rsid w:val="00BA3EC5"/>
    <w:rsid w:val="00BA51D9"/>
    <w:rsid w:val="00BA7927"/>
    <w:rsid w:val="00BB07A0"/>
    <w:rsid w:val="00BB2416"/>
    <w:rsid w:val="00BB2B59"/>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4001"/>
    <w:rsid w:val="00CB77A2"/>
    <w:rsid w:val="00CC128B"/>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1B1D"/>
    <w:rsid w:val="00D53DD4"/>
    <w:rsid w:val="00D56549"/>
    <w:rsid w:val="00D66520"/>
    <w:rsid w:val="00D72EE0"/>
    <w:rsid w:val="00D8238A"/>
    <w:rsid w:val="00D84AE9"/>
    <w:rsid w:val="00D9124E"/>
    <w:rsid w:val="00D94B38"/>
    <w:rsid w:val="00D974F0"/>
    <w:rsid w:val="00DA39F5"/>
    <w:rsid w:val="00DA752B"/>
    <w:rsid w:val="00DB2C65"/>
    <w:rsid w:val="00DC296B"/>
    <w:rsid w:val="00DC3AFF"/>
    <w:rsid w:val="00DC47F1"/>
    <w:rsid w:val="00DC70DF"/>
    <w:rsid w:val="00DD0E6F"/>
    <w:rsid w:val="00DD10B0"/>
    <w:rsid w:val="00DE0AEE"/>
    <w:rsid w:val="00DE3356"/>
    <w:rsid w:val="00DE34CF"/>
    <w:rsid w:val="00DF38EB"/>
    <w:rsid w:val="00DF4446"/>
    <w:rsid w:val="00DF5ACC"/>
    <w:rsid w:val="00E038B5"/>
    <w:rsid w:val="00E1149C"/>
    <w:rsid w:val="00E114CD"/>
    <w:rsid w:val="00E12658"/>
    <w:rsid w:val="00E13F3D"/>
    <w:rsid w:val="00E16142"/>
    <w:rsid w:val="00E34898"/>
    <w:rsid w:val="00E34B07"/>
    <w:rsid w:val="00E4621C"/>
    <w:rsid w:val="00E570D6"/>
    <w:rsid w:val="00E5770C"/>
    <w:rsid w:val="00E600BC"/>
    <w:rsid w:val="00E650A2"/>
    <w:rsid w:val="00E67010"/>
    <w:rsid w:val="00E72FCF"/>
    <w:rsid w:val="00E77F61"/>
    <w:rsid w:val="00E831EA"/>
    <w:rsid w:val="00E8483C"/>
    <w:rsid w:val="00E8736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EF769E"/>
    <w:rsid w:val="00F01B37"/>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1F5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E54C9-CFF3-4522-85F8-025197440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5</Pages>
  <Words>1680</Words>
  <Characters>9579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2025-05-07T01:52:00Z</dcterms:created>
  <dcterms:modified xsi:type="dcterms:W3CDTF">2025-05-09T12:24:00Z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1746793375</vt:lpwstr>
  </property>
</Properties>
</file>